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781E" w:rsidRDefault="005C781E" w:rsidP="00F923CB">
      <w:pPr>
        <w:pStyle w:val="CRCoverPage"/>
        <w:tabs>
          <w:tab w:val="right" w:pos="9639"/>
        </w:tabs>
        <w:spacing w:after="0"/>
        <w:rPr>
          <w:b/>
          <w:i/>
          <w:sz w:val="28"/>
        </w:rPr>
      </w:pPr>
      <w:bookmarkStart w:id="0" w:name="_Hlk520728045"/>
      <w:r>
        <w:rPr>
          <w:b/>
          <w:sz w:val="24"/>
        </w:rPr>
        <w:t>TSG-CT WG3 Meeting #109-e</w:t>
      </w:r>
      <w:r>
        <w:rPr>
          <w:b/>
          <w:i/>
          <w:sz w:val="28"/>
        </w:rPr>
        <w:tab/>
        <w:t>C3-</w:t>
      </w:r>
      <w:r>
        <w:rPr>
          <w:b/>
          <w:i/>
          <w:sz w:val="28"/>
          <w:lang w:eastAsia="ko-KR"/>
        </w:rPr>
        <w:t>202</w:t>
      </w:r>
      <w:r w:rsidR="00EC68B8">
        <w:rPr>
          <w:b/>
          <w:i/>
          <w:sz w:val="28"/>
          <w:lang w:eastAsia="ko-KR"/>
        </w:rPr>
        <w:t>181</w:t>
      </w:r>
    </w:p>
    <w:p w:rsidR="005C781E" w:rsidRDefault="005C781E" w:rsidP="005C781E">
      <w:pPr>
        <w:ind w:left="2127" w:hanging="2127"/>
        <w:rPr>
          <w:rFonts w:ascii="Arial" w:hAnsi="Arial"/>
          <w:b/>
          <w:noProof/>
          <w:sz w:val="24"/>
        </w:rPr>
      </w:pPr>
      <w:r>
        <w:rPr>
          <w:rFonts w:ascii="Arial" w:hAnsi="Arial"/>
          <w:b/>
          <w:sz w:val="24"/>
        </w:rPr>
        <w:t>E-Meeting, 16th –</w:t>
      </w:r>
      <w:r>
        <w:rPr>
          <w:rFonts w:ascii="Arial" w:hAnsi="Arial"/>
          <w:b/>
          <w:noProof/>
          <w:sz w:val="24"/>
        </w:rPr>
        <w:t xml:space="preserve"> 24th April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C3-202xyz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3E91">
        <w:tc>
          <w:tcPr>
            <w:tcW w:w="9641" w:type="dxa"/>
            <w:gridSpan w:val="9"/>
            <w:tcBorders>
              <w:top w:val="single" w:sz="4" w:space="0" w:color="auto"/>
              <w:left w:val="single" w:sz="4" w:space="0" w:color="auto"/>
              <w:right w:val="single" w:sz="4" w:space="0" w:color="auto"/>
            </w:tcBorders>
          </w:tcPr>
          <w:bookmarkEnd w:id="0"/>
          <w:p w:rsidR="00173E91" w:rsidRDefault="0095096F">
            <w:pPr>
              <w:pStyle w:val="CRCoverPage"/>
              <w:spacing w:after="0"/>
              <w:jc w:val="right"/>
              <w:rPr>
                <w:i/>
                <w:noProof/>
              </w:rPr>
            </w:pPr>
            <w:r>
              <w:rPr>
                <w:i/>
                <w:noProof/>
                <w:sz w:val="14"/>
              </w:rPr>
              <w:t>CR-Form-v12.0</w:t>
            </w:r>
          </w:p>
        </w:tc>
      </w:tr>
      <w:tr w:rsidR="00173E91">
        <w:tc>
          <w:tcPr>
            <w:tcW w:w="9641" w:type="dxa"/>
            <w:gridSpan w:val="9"/>
            <w:tcBorders>
              <w:left w:val="single" w:sz="4" w:space="0" w:color="auto"/>
              <w:right w:val="single" w:sz="4" w:space="0" w:color="auto"/>
            </w:tcBorders>
          </w:tcPr>
          <w:p w:rsidR="00173E91" w:rsidRDefault="0095096F">
            <w:pPr>
              <w:pStyle w:val="CRCoverPage"/>
              <w:spacing w:after="0"/>
              <w:jc w:val="center"/>
              <w:rPr>
                <w:noProof/>
              </w:rPr>
            </w:pPr>
            <w:r>
              <w:rPr>
                <w:b/>
                <w:noProof/>
                <w:sz w:val="32"/>
              </w:rPr>
              <w:t>CHANGE REQUEST</w:t>
            </w:r>
          </w:p>
        </w:tc>
      </w:tr>
      <w:tr w:rsidR="00173E91">
        <w:tc>
          <w:tcPr>
            <w:tcW w:w="9641" w:type="dxa"/>
            <w:gridSpan w:val="9"/>
            <w:tcBorders>
              <w:left w:val="single" w:sz="4" w:space="0" w:color="auto"/>
              <w:right w:val="single" w:sz="4" w:space="0" w:color="auto"/>
            </w:tcBorders>
          </w:tcPr>
          <w:p w:rsidR="00173E91" w:rsidRDefault="00173E91">
            <w:pPr>
              <w:pStyle w:val="CRCoverPage"/>
              <w:spacing w:after="0"/>
              <w:rPr>
                <w:noProof/>
                <w:sz w:val="8"/>
                <w:szCs w:val="8"/>
              </w:rPr>
            </w:pPr>
          </w:p>
        </w:tc>
      </w:tr>
      <w:tr w:rsidR="00173E91">
        <w:tc>
          <w:tcPr>
            <w:tcW w:w="142" w:type="dxa"/>
            <w:tcBorders>
              <w:left w:val="single" w:sz="4" w:space="0" w:color="auto"/>
            </w:tcBorders>
          </w:tcPr>
          <w:p w:rsidR="00173E91" w:rsidRDefault="00173E91">
            <w:pPr>
              <w:pStyle w:val="CRCoverPage"/>
              <w:spacing w:after="0"/>
              <w:jc w:val="right"/>
              <w:rPr>
                <w:noProof/>
              </w:rPr>
            </w:pPr>
          </w:p>
        </w:tc>
        <w:tc>
          <w:tcPr>
            <w:tcW w:w="1559" w:type="dxa"/>
            <w:shd w:val="pct30" w:color="FFFF00" w:fill="auto"/>
          </w:tcPr>
          <w:p w:rsidR="00173E91" w:rsidRDefault="0095096F" w:rsidP="005321C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321C9">
              <w:rPr>
                <w:b/>
                <w:noProof/>
                <w:sz w:val="28"/>
              </w:rPr>
              <w:t>29.222</w:t>
            </w:r>
            <w:r>
              <w:rPr>
                <w:b/>
                <w:noProof/>
                <w:sz w:val="28"/>
              </w:rPr>
              <w:fldChar w:fldCharType="end"/>
            </w:r>
          </w:p>
        </w:tc>
        <w:tc>
          <w:tcPr>
            <w:tcW w:w="709" w:type="dxa"/>
          </w:tcPr>
          <w:p w:rsidR="00173E91" w:rsidRDefault="0095096F">
            <w:pPr>
              <w:pStyle w:val="CRCoverPage"/>
              <w:spacing w:after="0"/>
              <w:jc w:val="center"/>
              <w:rPr>
                <w:noProof/>
              </w:rPr>
            </w:pPr>
            <w:r>
              <w:rPr>
                <w:b/>
                <w:noProof/>
                <w:sz w:val="28"/>
              </w:rPr>
              <w:t>CR</w:t>
            </w:r>
          </w:p>
        </w:tc>
        <w:tc>
          <w:tcPr>
            <w:tcW w:w="1276" w:type="dxa"/>
            <w:shd w:val="pct30" w:color="FFFF00" w:fill="auto"/>
          </w:tcPr>
          <w:p w:rsidR="00173E91" w:rsidRDefault="00EC68B8" w:rsidP="005321C9">
            <w:pPr>
              <w:pStyle w:val="CRCoverPage"/>
              <w:spacing w:after="0"/>
              <w:jc w:val="center"/>
              <w:rPr>
                <w:noProof/>
              </w:rPr>
            </w:pPr>
            <w:r>
              <w:rPr>
                <w:b/>
                <w:noProof/>
                <w:sz w:val="28"/>
              </w:rPr>
              <w:t>0130</w:t>
            </w:r>
          </w:p>
        </w:tc>
        <w:tc>
          <w:tcPr>
            <w:tcW w:w="709" w:type="dxa"/>
          </w:tcPr>
          <w:p w:rsidR="00173E91" w:rsidRDefault="0095096F">
            <w:pPr>
              <w:pStyle w:val="CRCoverPage"/>
              <w:tabs>
                <w:tab w:val="right" w:pos="625"/>
              </w:tabs>
              <w:spacing w:after="0"/>
              <w:jc w:val="center"/>
              <w:rPr>
                <w:noProof/>
              </w:rPr>
            </w:pPr>
            <w:r>
              <w:rPr>
                <w:b/>
                <w:bCs/>
                <w:noProof/>
                <w:sz w:val="28"/>
              </w:rPr>
              <w:t>rev</w:t>
            </w:r>
          </w:p>
        </w:tc>
        <w:tc>
          <w:tcPr>
            <w:tcW w:w="992" w:type="dxa"/>
            <w:shd w:val="pct30" w:color="FFFF00" w:fill="auto"/>
          </w:tcPr>
          <w:p w:rsidR="00173E91" w:rsidRDefault="0095096F" w:rsidP="005321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321C9">
              <w:rPr>
                <w:b/>
                <w:noProof/>
                <w:sz w:val="28"/>
              </w:rPr>
              <w:t>-</w:t>
            </w:r>
            <w:r>
              <w:rPr>
                <w:b/>
                <w:noProof/>
                <w:sz w:val="28"/>
              </w:rPr>
              <w:fldChar w:fldCharType="end"/>
            </w:r>
          </w:p>
        </w:tc>
        <w:tc>
          <w:tcPr>
            <w:tcW w:w="2410" w:type="dxa"/>
          </w:tcPr>
          <w:p w:rsidR="00173E91" w:rsidRDefault="0095096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73E91" w:rsidRDefault="0095096F" w:rsidP="005321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321C9">
              <w:rPr>
                <w:b/>
                <w:noProof/>
                <w:sz w:val="28"/>
              </w:rPr>
              <w:t>16.2.0</w:t>
            </w:r>
            <w:r>
              <w:rPr>
                <w:b/>
                <w:noProof/>
                <w:sz w:val="28"/>
              </w:rPr>
              <w:fldChar w:fldCharType="end"/>
            </w:r>
          </w:p>
        </w:tc>
        <w:tc>
          <w:tcPr>
            <w:tcW w:w="143" w:type="dxa"/>
            <w:tcBorders>
              <w:right w:val="single" w:sz="4" w:space="0" w:color="auto"/>
            </w:tcBorders>
          </w:tcPr>
          <w:p w:rsidR="00173E91" w:rsidRDefault="00173E91">
            <w:pPr>
              <w:pStyle w:val="CRCoverPage"/>
              <w:spacing w:after="0"/>
              <w:rPr>
                <w:noProof/>
              </w:rPr>
            </w:pPr>
          </w:p>
        </w:tc>
      </w:tr>
      <w:tr w:rsidR="00173E91">
        <w:tc>
          <w:tcPr>
            <w:tcW w:w="9641" w:type="dxa"/>
            <w:gridSpan w:val="9"/>
            <w:tcBorders>
              <w:left w:val="single" w:sz="4" w:space="0" w:color="auto"/>
              <w:right w:val="single" w:sz="4" w:space="0" w:color="auto"/>
            </w:tcBorders>
          </w:tcPr>
          <w:p w:rsidR="00173E91" w:rsidRDefault="00173E91">
            <w:pPr>
              <w:pStyle w:val="CRCoverPage"/>
              <w:spacing w:after="0"/>
              <w:rPr>
                <w:noProof/>
              </w:rPr>
            </w:pPr>
          </w:p>
        </w:tc>
      </w:tr>
      <w:tr w:rsidR="00173E91">
        <w:tc>
          <w:tcPr>
            <w:tcW w:w="9641" w:type="dxa"/>
            <w:gridSpan w:val="9"/>
            <w:tcBorders>
              <w:top w:val="single" w:sz="4" w:space="0" w:color="auto"/>
            </w:tcBorders>
          </w:tcPr>
          <w:p w:rsidR="00173E91" w:rsidRDefault="0095096F">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73E91">
        <w:tc>
          <w:tcPr>
            <w:tcW w:w="9641" w:type="dxa"/>
            <w:gridSpan w:val="9"/>
          </w:tcPr>
          <w:p w:rsidR="00173E91" w:rsidRDefault="00173E91">
            <w:pPr>
              <w:pStyle w:val="CRCoverPage"/>
              <w:spacing w:after="0"/>
              <w:rPr>
                <w:noProof/>
                <w:sz w:val="8"/>
                <w:szCs w:val="8"/>
              </w:rPr>
            </w:pPr>
          </w:p>
        </w:tc>
      </w:tr>
    </w:tbl>
    <w:p w:rsidR="00173E91" w:rsidRDefault="00173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3E91">
        <w:tc>
          <w:tcPr>
            <w:tcW w:w="2835" w:type="dxa"/>
          </w:tcPr>
          <w:p w:rsidR="00173E91" w:rsidRDefault="0095096F">
            <w:pPr>
              <w:pStyle w:val="CRCoverPage"/>
              <w:tabs>
                <w:tab w:val="right" w:pos="2751"/>
              </w:tabs>
              <w:spacing w:after="0"/>
              <w:rPr>
                <w:b/>
                <w:i/>
                <w:noProof/>
              </w:rPr>
            </w:pPr>
            <w:r>
              <w:rPr>
                <w:b/>
                <w:i/>
                <w:noProof/>
              </w:rPr>
              <w:t>Proposed change affects:</w:t>
            </w:r>
          </w:p>
        </w:tc>
        <w:tc>
          <w:tcPr>
            <w:tcW w:w="1418" w:type="dxa"/>
          </w:tcPr>
          <w:p w:rsidR="00173E91" w:rsidRDefault="009509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73E91" w:rsidRDefault="00173E91">
            <w:pPr>
              <w:pStyle w:val="CRCoverPage"/>
              <w:spacing w:after="0"/>
              <w:jc w:val="center"/>
              <w:rPr>
                <w:b/>
                <w:caps/>
                <w:noProof/>
              </w:rPr>
            </w:pPr>
          </w:p>
        </w:tc>
        <w:tc>
          <w:tcPr>
            <w:tcW w:w="709" w:type="dxa"/>
            <w:tcBorders>
              <w:left w:val="single" w:sz="4" w:space="0" w:color="auto"/>
            </w:tcBorders>
          </w:tcPr>
          <w:p w:rsidR="00173E91" w:rsidRDefault="009509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73E91" w:rsidRDefault="00173E91">
            <w:pPr>
              <w:pStyle w:val="CRCoverPage"/>
              <w:spacing w:after="0"/>
              <w:jc w:val="center"/>
              <w:rPr>
                <w:b/>
                <w:caps/>
                <w:noProof/>
              </w:rPr>
            </w:pPr>
          </w:p>
        </w:tc>
        <w:tc>
          <w:tcPr>
            <w:tcW w:w="2126" w:type="dxa"/>
          </w:tcPr>
          <w:p w:rsidR="00173E91" w:rsidRDefault="009509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73E91" w:rsidRDefault="00173E91">
            <w:pPr>
              <w:pStyle w:val="CRCoverPage"/>
              <w:spacing w:after="0"/>
              <w:jc w:val="center"/>
              <w:rPr>
                <w:b/>
                <w:caps/>
                <w:noProof/>
              </w:rPr>
            </w:pPr>
          </w:p>
        </w:tc>
        <w:tc>
          <w:tcPr>
            <w:tcW w:w="1418" w:type="dxa"/>
            <w:tcBorders>
              <w:left w:val="nil"/>
            </w:tcBorders>
          </w:tcPr>
          <w:p w:rsidR="00173E91" w:rsidRDefault="009509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73E91" w:rsidRDefault="0095096F">
            <w:pPr>
              <w:pStyle w:val="CRCoverPage"/>
              <w:spacing w:after="0"/>
              <w:rPr>
                <w:b/>
                <w:bCs/>
                <w:caps/>
                <w:noProof/>
              </w:rPr>
            </w:pPr>
            <w:r>
              <w:rPr>
                <w:b/>
                <w:bCs/>
                <w:caps/>
                <w:noProof/>
              </w:rPr>
              <w:t>X</w:t>
            </w:r>
          </w:p>
        </w:tc>
      </w:tr>
    </w:tbl>
    <w:p w:rsidR="00173E91" w:rsidRDefault="00173E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3E91">
        <w:tc>
          <w:tcPr>
            <w:tcW w:w="9640" w:type="dxa"/>
            <w:gridSpan w:val="11"/>
          </w:tcPr>
          <w:p w:rsidR="00173E91" w:rsidRDefault="00173E91">
            <w:pPr>
              <w:pStyle w:val="CRCoverPage"/>
              <w:spacing w:after="0"/>
              <w:rPr>
                <w:noProof/>
                <w:sz w:val="8"/>
                <w:szCs w:val="8"/>
              </w:rPr>
            </w:pPr>
          </w:p>
        </w:tc>
      </w:tr>
      <w:tr w:rsidR="00173E91">
        <w:tc>
          <w:tcPr>
            <w:tcW w:w="1843" w:type="dxa"/>
            <w:tcBorders>
              <w:top w:val="single" w:sz="4" w:space="0" w:color="auto"/>
              <w:left w:val="single" w:sz="4" w:space="0" w:color="auto"/>
            </w:tcBorders>
          </w:tcPr>
          <w:p w:rsidR="00173E91" w:rsidRDefault="009509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73E91" w:rsidRDefault="009F7064">
            <w:pPr>
              <w:pStyle w:val="CRCoverPage"/>
              <w:spacing w:after="0"/>
              <w:ind w:left="100"/>
              <w:rPr>
                <w:noProof/>
              </w:rPr>
            </w:pPr>
            <w:r>
              <w:t xml:space="preserve">API </w:t>
            </w:r>
            <w:r w:rsidR="00927E5D">
              <w:t xml:space="preserve">Topology </w:t>
            </w:r>
            <w:r>
              <w:t>hiding</w:t>
            </w:r>
          </w:p>
        </w:tc>
      </w:tr>
      <w:tr w:rsidR="00173E91">
        <w:tc>
          <w:tcPr>
            <w:tcW w:w="1843" w:type="dxa"/>
            <w:tcBorders>
              <w:left w:val="single" w:sz="4" w:space="0" w:color="auto"/>
            </w:tcBorders>
          </w:tcPr>
          <w:p w:rsidR="00173E91" w:rsidRDefault="00173E91">
            <w:pPr>
              <w:pStyle w:val="CRCoverPage"/>
              <w:spacing w:after="0"/>
              <w:rPr>
                <w:b/>
                <w:i/>
                <w:noProof/>
                <w:sz w:val="8"/>
                <w:szCs w:val="8"/>
              </w:rPr>
            </w:pPr>
          </w:p>
        </w:tc>
        <w:tc>
          <w:tcPr>
            <w:tcW w:w="7797" w:type="dxa"/>
            <w:gridSpan w:val="10"/>
            <w:tcBorders>
              <w:right w:val="single" w:sz="4" w:space="0" w:color="auto"/>
            </w:tcBorders>
          </w:tcPr>
          <w:p w:rsidR="00173E91" w:rsidRDefault="00173E91">
            <w:pPr>
              <w:pStyle w:val="CRCoverPage"/>
              <w:spacing w:after="0"/>
              <w:rPr>
                <w:noProof/>
                <w:sz w:val="8"/>
                <w:szCs w:val="8"/>
              </w:rPr>
            </w:pPr>
          </w:p>
        </w:tc>
      </w:tr>
      <w:tr w:rsidR="00173E91">
        <w:tc>
          <w:tcPr>
            <w:tcW w:w="1843" w:type="dxa"/>
            <w:tcBorders>
              <w:left w:val="single" w:sz="4" w:space="0" w:color="auto"/>
            </w:tcBorders>
          </w:tcPr>
          <w:p w:rsidR="00173E91" w:rsidRDefault="009509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73E91" w:rsidRDefault="00927E5D">
            <w:pPr>
              <w:pStyle w:val="CRCoverPage"/>
              <w:spacing w:after="0"/>
              <w:ind w:left="100"/>
              <w:rPr>
                <w:noProof/>
              </w:rPr>
            </w:pPr>
            <w:r>
              <w:rPr>
                <w:noProof/>
              </w:rPr>
              <w:t>Huawei</w:t>
            </w:r>
            <w:bookmarkStart w:id="2" w:name="_GoBack"/>
            <w:bookmarkEnd w:id="2"/>
          </w:p>
        </w:tc>
      </w:tr>
      <w:tr w:rsidR="00173E91">
        <w:tc>
          <w:tcPr>
            <w:tcW w:w="1843" w:type="dxa"/>
            <w:tcBorders>
              <w:left w:val="single" w:sz="4" w:space="0" w:color="auto"/>
            </w:tcBorders>
          </w:tcPr>
          <w:p w:rsidR="00173E91" w:rsidRDefault="009509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73E91" w:rsidRDefault="0095096F">
            <w:pPr>
              <w:pStyle w:val="CRCoverPage"/>
              <w:spacing w:after="0"/>
              <w:ind w:left="100"/>
              <w:rPr>
                <w:noProof/>
              </w:rPr>
            </w:pPr>
            <w:r>
              <w:rPr>
                <w:noProof/>
              </w:rPr>
              <w:t>CT3</w:t>
            </w:r>
          </w:p>
        </w:tc>
      </w:tr>
      <w:tr w:rsidR="00173E91">
        <w:tc>
          <w:tcPr>
            <w:tcW w:w="1843" w:type="dxa"/>
            <w:tcBorders>
              <w:left w:val="single" w:sz="4" w:space="0" w:color="auto"/>
            </w:tcBorders>
          </w:tcPr>
          <w:p w:rsidR="00173E91" w:rsidRDefault="00173E91">
            <w:pPr>
              <w:pStyle w:val="CRCoverPage"/>
              <w:spacing w:after="0"/>
              <w:rPr>
                <w:b/>
                <w:i/>
                <w:noProof/>
                <w:sz w:val="8"/>
                <w:szCs w:val="8"/>
              </w:rPr>
            </w:pPr>
          </w:p>
        </w:tc>
        <w:tc>
          <w:tcPr>
            <w:tcW w:w="7797" w:type="dxa"/>
            <w:gridSpan w:val="10"/>
            <w:tcBorders>
              <w:right w:val="single" w:sz="4" w:space="0" w:color="auto"/>
            </w:tcBorders>
          </w:tcPr>
          <w:p w:rsidR="00173E91" w:rsidRDefault="00173E91">
            <w:pPr>
              <w:pStyle w:val="CRCoverPage"/>
              <w:spacing w:after="0"/>
              <w:rPr>
                <w:noProof/>
                <w:sz w:val="8"/>
                <w:szCs w:val="8"/>
              </w:rPr>
            </w:pPr>
          </w:p>
        </w:tc>
      </w:tr>
      <w:tr w:rsidR="00173E91">
        <w:tc>
          <w:tcPr>
            <w:tcW w:w="1843" w:type="dxa"/>
            <w:tcBorders>
              <w:left w:val="single" w:sz="4" w:space="0" w:color="auto"/>
            </w:tcBorders>
          </w:tcPr>
          <w:p w:rsidR="00173E91" w:rsidRDefault="0095096F">
            <w:pPr>
              <w:pStyle w:val="CRCoverPage"/>
              <w:tabs>
                <w:tab w:val="right" w:pos="1759"/>
              </w:tabs>
              <w:spacing w:after="0"/>
              <w:rPr>
                <w:b/>
                <w:i/>
                <w:noProof/>
              </w:rPr>
            </w:pPr>
            <w:r>
              <w:rPr>
                <w:b/>
                <w:i/>
                <w:noProof/>
              </w:rPr>
              <w:t>Work item code:</w:t>
            </w:r>
          </w:p>
        </w:tc>
        <w:tc>
          <w:tcPr>
            <w:tcW w:w="3686" w:type="dxa"/>
            <w:gridSpan w:val="5"/>
            <w:shd w:val="pct30" w:color="FFFF00" w:fill="auto"/>
          </w:tcPr>
          <w:p w:rsidR="00173E91" w:rsidRDefault="00927E5D">
            <w:pPr>
              <w:pStyle w:val="CRCoverPage"/>
              <w:spacing w:after="0"/>
              <w:ind w:left="100"/>
              <w:rPr>
                <w:noProof/>
              </w:rPr>
            </w:pPr>
            <w:r>
              <w:rPr>
                <w:noProof/>
              </w:rPr>
              <w:t>eCAPIF</w:t>
            </w:r>
          </w:p>
        </w:tc>
        <w:tc>
          <w:tcPr>
            <w:tcW w:w="567" w:type="dxa"/>
            <w:tcBorders>
              <w:left w:val="nil"/>
            </w:tcBorders>
          </w:tcPr>
          <w:p w:rsidR="00173E91" w:rsidRDefault="00173E91">
            <w:pPr>
              <w:pStyle w:val="CRCoverPage"/>
              <w:spacing w:after="0"/>
              <w:ind w:right="100"/>
              <w:rPr>
                <w:noProof/>
              </w:rPr>
            </w:pPr>
          </w:p>
        </w:tc>
        <w:tc>
          <w:tcPr>
            <w:tcW w:w="1417" w:type="dxa"/>
            <w:gridSpan w:val="3"/>
            <w:tcBorders>
              <w:left w:val="nil"/>
            </w:tcBorders>
          </w:tcPr>
          <w:p w:rsidR="00173E91" w:rsidRDefault="0095096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73E91" w:rsidRDefault="009C1224">
            <w:pPr>
              <w:pStyle w:val="CRCoverPage"/>
              <w:spacing w:after="0"/>
              <w:ind w:left="100"/>
              <w:rPr>
                <w:noProof/>
              </w:rPr>
            </w:pPr>
            <w:r>
              <w:rPr>
                <w:noProof/>
              </w:rPr>
              <w:t>2020-04-10</w:t>
            </w:r>
          </w:p>
        </w:tc>
      </w:tr>
      <w:tr w:rsidR="00173E91">
        <w:tc>
          <w:tcPr>
            <w:tcW w:w="1843" w:type="dxa"/>
            <w:tcBorders>
              <w:left w:val="single" w:sz="4" w:space="0" w:color="auto"/>
            </w:tcBorders>
          </w:tcPr>
          <w:p w:rsidR="00173E91" w:rsidRDefault="00173E91">
            <w:pPr>
              <w:pStyle w:val="CRCoverPage"/>
              <w:spacing w:after="0"/>
              <w:rPr>
                <w:b/>
                <w:i/>
                <w:noProof/>
                <w:sz w:val="8"/>
                <w:szCs w:val="8"/>
              </w:rPr>
            </w:pPr>
          </w:p>
        </w:tc>
        <w:tc>
          <w:tcPr>
            <w:tcW w:w="1986" w:type="dxa"/>
            <w:gridSpan w:val="4"/>
          </w:tcPr>
          <w:p w:rsidR="00173E91" w:rsidRDefault="00173E91">
            <w:pPr>
              <w:pStyle w:val="CRCoverPage"/>
              <w:spacing w:after="0"/>
              <w:rPr>
                <w:noProof/>
                <w:sz w:val="8"/>
                <w:szCs w:val="8"/>
              </w:rPr>
            </w:pPr>
          </w:p>
        </w:tc>
        <w:tc>
          <w:tcPr>
            <w:tcW w:w="2267" w:type="dxa"/>
            <w:gridSpan w:val="2"/>
          </w:tcPr>
          <w:p w:rsidR="00173E91" w:rsidRDefault="00173E91">
            <w:pPr>
              <w:pStyle w:val="CRCoverPage"/>
              <w:spacing w:after="0"/>
              <w:rPr>
                <w:noProof/>
                <w:sz w:val="8"/>
                <w:szCs w:val="8"/>
              </w:rPr>
            </w:pPr>
          </w:p>
        </w:tc>
        <w:tc>
          <w:tcPr>
            <w:tcW w:w="1417" w:type="dxa"/>
            <w:gridSpan w:val="3"/>
          </w:tcPr>
          <w:p w:rsidR="00173E91" w:rsidRDefault="00173E91">
            <w:pPr>
              <w:pStyle w:val="CRCoverPage"/>
              <w:spacing w:after="0"/>
              <w:rPr>
                <w:noProof/>
                <w:sz w:val="8"/>
                <w:szCs w:val="8"/>
              </w:rPr>
            </w:pPr>
          </w:p>
        </w:tc>
        <w:tc>
          <w:tcPr>
            <w:tcW w:w="2127" w:type="dxa"/>
            <w:tcBorders>
              <w:right w:val="single" w:sz="4" w:space="0" w:color="auto"/>
            </w:tcBorders>
          </w:tcPr>
          <w:p w:rsidR="00173E91" w:rsidRDefault="00173E91">
            <w:pPr>
              <w:pStyle w:val="CRCoverPage"/>
              <w:spacing w:after="0"/>
              <w:rPr>
                <w:noProof/>
                <w:sz w:val="8"/>
                <w:szCs w:val="8"/>
              </w:rPr>
            </w:pPr>
          </w:p>
        </w:tc>
      </w:tr>
      <w:tr w:rsidR="00173E91">
        <w:trPr>
          <w:cantSplit/>
        </w:trPr>
        <w:tc>
          <w:tcPr>
            <w:tcW w:w="1843" w:type="dxa"/>
            <w:tcBorders>
              <w:left w:val="single" w:sz="4" w:space="0" w:color="auto"/>
            </w:tcBorders>
          </w:tcPr>
          <w:p w:rsidR="00173E91" w:rsidRDefault="0095096F">
            <w:pPr>
              <w:pStyle w:val="CRCoverPage"/>
              <w:tabs>
                <w:tab w:val="right" w:pos="1759"/>
              </w:tabs>
              <w:spacing w:after="0"/>
              <w:rPr>
                <w:b/>
                <w:i/>
                <w:noProof/>
              </w:rPr>
            </w:pPr>
            <w:r>
              <w:rPr>
                <w:b/>
                <w:i/>
                <w:noProof/>
              </w:rPr>
              <w:t>Category:</w:t>
            </w:r>
          </w:p>
        </w:tc>
        <w:tc>
          <w:tcPr>
            <w:tcW w:w="851" w:type="dxa"/>
            <w:shd w:val="pct30" w:color="FFFF00" w:fill="auto"/>
          </w:tcPr>
          <w:p w:rsidR="00173E91" w:rsidRDefault="00927E5D">
            <w:pPr>
              <w:pStyle w:val="CRCoverPage"/>
              <w:spacing w:after="0"/>
              <w:ind w:left="100" w:right="-609"/>
              <w:rPr>
                <w:b/>
                <w:noProof/>
              </w:rPr>
            </w:pPr>
            <w:r>
              <w:rPr>
                <w:b/>
                <w:noProof/>
              </w:rPr>
              <w:t>B</w:t>
            </w:r>
          </w:p>
        </w:tc>
        <w:tc>
          <w:tcPr>
            <w:tcW w:w="3402" w:type="dxa"/>
            <w:gridSpan w:val="5"/>
            <w:tcBorders>
              <w:left w:val="nil"/>
            </w:tcBorders>
          </w:tcPr>
          <w:p w:rsidR="00173E91" w:rsidRDefault="00173E91">
            <w:pPr>
              <w:pStyle w:val="CRCoverPage"/>
              <w:spacing w:after="0"/>
              <w:rPr>
                <w:noProof/>
              </w:rPr>
            </w:pPr>
          </w:p>
        </w:tc>
        <w:tc>
          <w:tcPr>
            <w:tcW w:w="1417" w:type="dxa"/>
            <w:gridSpan w:val="3"/>
            <w:tcBorders>
              <w:left w:val="nil"/>
            </w:tcBorders>
          </w:tcPr>
          <w:p w:rsidR="00173E91" w:rsidRDefault="009509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73E91" w:rsidRDefault="00927E5D">
            <w:pPr>
              <w:pStyle w:val="CRCoverPage"/>
              <w:spacing w:after="0"/>
              <w:ind w:left="100"/>
              <w:rPr>
                <w:noProof/>
              </w:rPr>
            </w:pPr>
            <w:r>
              <w:rPr>
                <w:noProof/>
              </w:rPr>
              <w:t>Rel-16</w:t>
            </w:r>
          </w:p>
        </w:tc>
      </w:tr>
      <w:tr w:rsidR="00173E91">
        <w:tc>
          <w:tcPr>
            <w:tcW w:w="1843" w:type="dxa"/>
            <w:tcBorders>
              <w:left w:val="single" w:sz="4" w:space="0" w:color="auto"/>
              <w:bottom w:val="single" w:sz="4" w:space="0" w:color="auto"/>
            </w:tcBorders>
          </w:tcPr>
          <w:p w:rsidR="00173E91" w:rsidRDefault="00173E91">
            <w:pPr>
              <w:pStyle w:val="CRCoverPage"/>
              <w:spacing w:after="0"/>
              <w:rPr>
                <w:b/>
                <w:i/>
                <w:noProof/>
              </w:rPr>
            </w:pPr>
          </w:p>
        </w:tc>
        <w:tc>
          <w:tcPr>
            <w:tcW w:w="4677" w:type="dxa"/>
            <w:gridSpan w:val="8"/>
            <w:tcBorders>
              <w:bottom w:val="single" w:sz="4" w:space="0" w:color="auto"/>
            </w:tcBorders>
          </w:tcPr>
          <w:p w:rsidR="00173E91" w:rsidRDefault="009509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73E91" w:rsidRDefault="0095096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73E91" w:rsidRDefault="009509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3E91">
        <w:tc>
          <w:tcPr>
            <w:tcW w:w="1843" w:type="dxa"/>
          </w:tcPr>
          <w:p w:rsidR="00173E91" w:rsidRDefault="00173E91">
            <w:pPr>
              <w:pStyle w:val="CRCoverPage"/>
              <w:spacing w:after="0"/>
              <w:rPr>
                <w:b/>
                <w:i/>
                <w:noProof/>
                <w:sz w:val="8"/>
                <w:szCs w:val="8"/>
              </w:rPr>
            </w:pPr>
          </w:p>
        </w:tc>
        <w:tc>
          <w:tcPr>
            <w:tcW w:w="7797" w:type="dxa"/>
            <w:gridSpan w:val="10"/>
          </w:tcPr>
          <w:p w:rsidR="00173E91" w:rsidRDefault="00173E91">
            <w:pPr>
              <w:pStyle w:val="CRCoverPage"/>
              <w:spacing w:after="0"/>
              <w:rPr>
                <w:noProof/>
                <w:sz w:val="8"/>
                <w:szCs w:val="8"/>
              </w:rPr>
            </w:pPr>
          </w:p>
        </w:tc>
      </w:tr>
      <w:tr w:rsidR="00173E91">
        <w:tc>
          <w:tcPr>
            <w:tcW w:w="2694" w:type="dxa"/>
            <w:gridSpan w:val="2"/>
            <w:tcBorders>
              <w:top w:val="single" w:sz="4" w:space="0" w:color="auto"/>
              <w:left w:val="single" w:sz="4" w:space="0" w:color="auto"/>
            </w:tcBorders>
          </w:tcPr>
          <w:p w:rsidR="00173E91" w:rsidRDefault="009509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73E91" w:rsidRDefault="00927E5D" w:rsidP="009F7064">
            <w:pPr>
              <w:pStyle w:val="CRCoverPage"/>
              <w:spacing w:after="0"/>
              <w:ind w:left="100"/>
              <w:rPr>
                <w:noProof/>
              </w:rPr>
            </w:pPr>
            <w:r>
              <w:rPr>
                <w:noProof/>
              </w:rPr>
              <w:t xml:space="preserve">In stage 2 TS 23.222, </w:t>
            </w:r>
            <w:r w:rsidR="009F7064">
              <w:rPr>
                <w:noProof/>
              </w:rPr>
              <w:t>the topology hiding feature is specified in clause 8.24. The CR 0072 Rev 1 (S6-200578) was agreed in SA6#36 BIS-e meeting and has proposed corrections to topology hiding feature.</w:t>
            </w:r>
          </w:p>
        </w:tc>
      </w:tr>
      <w:tr w:rsidR="00173E91">
        <w:tc>
          <w:tcPr>
            <w:tcW w:w="2694" w:type="dxa"/>
            <w:gridSpan w:val="2"/>
            <w:tcBorders>
              <w:left w:val="single" w:sz="4" w:space="0" w:color="auto"/>
            </w:tcBorders>
          </w:tcPr>
          <w:p w:rsidR="00173E91" w:rsidRDefault="00173E91">
            <w:pPr>
              <w:pStyle w:val="CRCoverPage"/>
              <w:spacing w:after="0"/>
              <w:rPr>
                <w:b/>
                <w:i/>
                <w:noProof/>
                <w:sz w:val="8"/>
                <w:szCs w:val="8"/>
              </w:rPr>
            </w:pPr>
          </w:p>
        </w:tc>
        <w:tc>
          <w:tcPr>
            <w:tcW w:w="6946" w:type="dxa"/>
            <w:gridSpan w:val="9"/>
            <w:tcBorders>
              <w:right w:val="single" w:sz="4" w:space="0" w:color="auto"/>
            </w:tcBorders>
          </w:tcPr>
          <w:p w:rsidR="00173E91" w:rsidRDefault="00173E91">
            <w:pPr>
              <w:pStyle w:val="CRCoverPage"/>
              <w:spacing w:after="0"/>
              <w:rPr>
                <w:noProof/>
                <w:sz w:val="8"/>
                <w:szCs w:val="8"/>
              </w:rPr>
            </w:pPr>
          </w:p>
        </w:tc>
      </w:tr>
      <w:tr w:rsidR="00173E91">
        <w:tc>
          <w:tcPr>
            <w:tcW w:w="2694" w:type="dxa"/>
            <w:gridSpan w:val="2"/>
            <w:tcBorders>
              <w:left w:val="single" w:sz="4" w:space="0" w:color="auto"/>
            </w:tcBorders>
          </w:tcPr>
          <w:p w:rsidR="00173E91" w:rsidRDefault="009509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73E91" w:rsidRDefault="009F7064">
            <w:pPr>
              <w:pStyle w:val="CRCoverPage"/>
              <w:spacing w:after="0"/>
              <w:ind w:left="100"/>
              <w:rPr>
                <w:noProof/>
              </w:rPr>
            </w:pPr>
            <w:r>
              <w:rPr>
                <w:noProof/>
              </w:rPr>
              <w:t>During API publish and unpublish handle the resource aspects for Topology hiding.</w:t>
            </w:r>
          </w:p>
          <w:p w:rsidR="009F7064" w:rsidRDefault="009F7064">
            <w:pPr>
              <w:pStyle w:val="CRCoverPage"/>
              <w:spacing w:after="0"/>
              <w:ind w:left="100"/>
              <w:rPr>
                <w:noProof/>
              </w:rPr>
            </w:pPr>
            <w:r>
              <w:rPr>
                <w:noProof/>
              </w:rPr>
              <w:t>Support subscription/notification for topology hiding related events.</w:t>
            </w:r>
          </w:p>
          <w:p w:rsidR="009F7064" w:rsidRDefault="009F7064">
            <w:pPr>
              <w:pStyle w:val="CRCoverPage"/>
              <w:spacing w:after="0"/>
              <w:ind w:left="100"/>
              <w:rPr>
                <w:noProof/>
              </w:rPr>
            </w:pPr>
            <w:r>
              <w:rPr>
                <w:noProof/>
              </w:rPr>
              <w:t>Updated the openAPI definition for CAPIF events</w:t>
            </w:r>
          </w:p>
        </w:tc>
      </w:tr>
      <w:tr w:rsidR="00173E91">
        <w:tc>
          <w:tcPr>
            <w:tcW w:w="2694" w:type="dxa"/>
            <w:gridSpan w:val="2"/>
            <w:tcBorders>
              <w:left w:val="single" w:sz="4" w:space="0" w:color="auto"/>
            </w:tcBorders>
          </w:tcPr>
          <w:p w:rsidR="00173E91" w:rsidRDefault="00173E91">
            <w:pPr>
              <w:pStyle w:val="CRCoverPage"/>
              <w:spacing w:after="0"/>
              <w:rPr>
                <w:b/>
                <w:i/>
                <w:noProof/>
                <w:sz w:val="8"/>
                <w:szCs w:val="8"/>
              </w:rPr>
            </w:pPr>
          </w:p>
        </w:tc>
        <w:tc>
          <w:tcPr>
            <w:tcW w:w="6946" w:type="dxa"/>
            <w:gridSpan w:val="9"/>
            <w:tcBorders>
              <w:right w:val="single" w:sz="4" w:space="0" w:color="auto"/>
            </w:tcBorders>
          </w:tcPr>
          <w:p w:rsidR="00173E91" w:rsidRDefault="00173E91">
            <w:pPr>
              <w:pStyle w:val="CRCoverPage"/>
              <w:spacing w:after="0"/>
              <w:rPr>
                <w:noProof/>
                <w:sz w:val="8"/>
                <w:szCs w:val="8"/>
              </w:rPr>
            </w:pPr>
          </w:p>
        </w:tc>
      </w:tr>
      <w:tr w:rsidR="00173E91">
        <w:tc>
          <w:tcPr>
            <w:tcW w:w="2694" w:type="dxa"/>
            <w:gridSpan w:val="2"/>
            <w:tcBorders>
              <w:left w:val="single" w:sz="4" w:space="0" w:color="auto"/>
              <w:bottom w:val="single" w:sz="4" w:space="0" w:color="auto"/>
            </w:tcBorders>
          </w:tcPr>
          <w:p w:rsidR="00173E91" w:rsidRDefault="009509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73E91" w:rsidRDefault="00927E5D">
            <w:pPr>
              <w:pStyle w:val="CRCoverPage"/>
              <w:spacing w:after="0"/>
              <w:ind w:left="100"/>
              <w:rPr>
                <w:noProof/>
              </w:rPr>
            </w:pPr>
            <w:r>
              <w:rPr>
                <w:noProof/>
              </w:rPr>
              <w:t>API topology hiding management cannot function</w:t>
            </w:r>
            <w:r w:rsidR="009F7064">
              <w:rPr>
                <w:noProof/>
              </w:rPr>
              <w:t xml:space="preserve"> correctly</w:t>
            </w:r>
            <w:r>
              <w:rPr>
                <w:noProof/>
              </w:rPr>
              <w:t>.</w:t>
            </w:r>
          </w:p>
        </w:tc>
      </w:tr>
      <w:tr w:rsidR="00173E91">
        <w:tc>
          <w:tcPr>
            <w:tcW w:w="2694" w:type="dxa"/>
            <w:gridSpan w:val="2"/>
          </w:tcPr>
          <w:p w:rsidR="00173E91" w:rsidRDefault="00173E91">
            <w:pPr>
              <w:pStyle w:val="CRCoverPage"/>
              <w:spacing w:after="0"/>
              <w:rPr>
                <w:b/>
                <w:i/>
                <w:noProof/>
                <w:sz w:val="8"/>
                <w:szCs w:val="8"/>
              </w:rPr>
            </w:pPr>
          </w:p>
        </w:tc>
        <w:tc>
          <w:tcPr>
            <w:tcW w:w="6946" w:type="dxa"/>
            <w:gridSpan w:val="9"/>
          </w:tcPr>
          <w:p w:rsidR="00173E91" w:rsidRDefault="00173E91">
            <w:pPr>
              <w:pStyle w:val="CRCoverPage"/>
              <w:spacing w:after="0"/>
              <w:rPr>
                <w:noProof/>
                <w:sz w:val="8"/>
                <w:szCs w:val="8"/>
              </w:rPr>
            </w:pPr>
          </w:p>
        </w:tc>
      </w:tr>
      <w:tr w:rsidR="00173E91">
        <w:tc>
          <w:tcPr>
            <w:tcW w:w="2694" w:type="dxa"/>
            <w:gridSpan w:val="2"/>
            <w:tcBorders>
              <w:top w:val="single" w:sz="4" w:space="0" w:color="auto"/>
              <w:left w:val="single" w:sz="4" w:space="0" w:color="auto"/>
            </w:tcBorders>
          </w:tcPr>
          <w:p w:rsidR="00173E91" w:rsidRDefault="009509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73E91" w:rsidRDefault="009F7064">
            <w:pPr>
              <w:pStyle w:val="CRCoverPage"/>
              <w:spacing w:after="0"/>
              <w:ind w:left="100"/>
              <w:rPr>
                <w:noProof/>
              </w:rPr>
            </w:pPr>
            <w:r>
              <w:rPr>
                <w:noProof/>
              </w:rPr>
              <w:t>5.3.2.2.2, 5.3.2.3.2, 5.4.2.2.2, 5.4.2.4.2, 8.3.4.2.5, 8.3.4.3.3, A.4</w:t>
            </w:r>
          </w:p>
        </w:tc>
      </w:tr>
      <w:tr w:rsidR="00173E91">
        <w:tc>
          <w:tcPr>
            <w:tcW w:w="2694" w:type="dxa"/>
            <w:gridSpan w:val="2"/>
            <w:tcBorders>
              <w:left w:val="single" w:sz="4" w:space="0" w:color="auto"/>
            </w:tcBorders>
          </w:tcPr>
          <w:p w:rsidR="00173E91" w:rsidRDefault="00173E91">
            <w:pPr>
              <w:pStyle w:val="CRCoverPage"/>
              <w:spacing w:after="0"/>
              <w:rPr>
                <w:b/>
                <w:i/>
                <w:noProof/>
                <w:sz w:val="8"/>
                <w:szCs w:val="8"/>
              </w:rPr>
            </w:pPr>
          </w:p>
        </w:tc>
        <w:tc>
          <w:tcPr>
            <w:tcW w:w="6946" w:type="dxa"/>
            <w:gridSpan w:val="9"/>
            <w:tcBorders>
              <w:right w:val="single" w:sz="4" w:space="0" w:color="auto"/>
            </w:tcBorders>
          </w:tcPr>
          <w:p w:rsidR="00173E91" w:rsidRDefault="00173E91">
            <w:pPr>
              <w:pStyle w:val="CRCoverPage"/>
              <w:spacing w:after="0"/>
              <w:rPr>
                <w:noProof/>
                <w:sz w:val="8"/>
                <w:szCs w:val="8"/>
              </w:rPr>
            </w:pPr>
          </w:p>
        </w:tc>
      </w:tr>
      <w:tr w:rsidR="00173E91">
        <w:tc>
          <w:tcPr>
            <w:tcW w:w="2694" w:type="dxa"/>
            <w:gridSpan w:val="2"/>
            <w:tcBorders>
              <w:left w:val="single" w:sz="4" w:space="0" w:color="auto"/>
            </w:tcBorders>
          </w:tcPr>
          <w:p w:rsidR="00173E91" w:rsidRDefault="00173E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73E91" w:rsidRDefault="009509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3E91" w:rsidRDefault="0095096F">
            <w:pPr>
              <w:pStyle w:val="CRCoverPage"/>
              <w:spacing w:after="0"/>
              <w:jc w:val="center"/>
              <w:rPr>
                <w:b/>
                <w:caps/>
                <w:noProof/>
              </w:rPr>
            </w:pPr>
            <w:r>
              <w:rPr>
                <w:b/>
                <w:caps/>
                <w:noProof/>
              </w:rPr>
              <w:t>N</w:t>
            </w:r>
          </w:p>
        </w:tc>
        <w:tc>
          <w:tcPr>
            <w:tcW w:w="2977" w:type="dxa"/>
            <w:gridSpan w:val="4"/>
          </w:tcPr>
          <w:p w:rsidR="00173E91" w:rsidRDefault="00173E9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73E91" w:rsidRDefault="00173E91">
            <w:pPr>
              <w:pStyle w:val="CRCoverPage"/>
              <w:spacing w:after="0"/>
              <w:ind w:left="99"/>
              <w:rPr>
                <w:noProof/>
              </w:rPr>
            </w:pPr>
          </w:p>
        </w:tc>
      </w:tr>
      <w:tr w:rsidR="00173E91">
        <w:tc>
          <w:tcPr>
            <w:tcW w:w="2694" w:type="dxa"/>
            <w:gridSpan w:val="2"/>
            <w:tcBorders>
              <w:left w:val="single" w:sz="4" w:space="0" w:color="auto"/>
            </w:tcBorders>
          </w:tcPr>
          <w:p w:rsidR="00173E91" w:rsidRDefault="009509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73E91" w:rsidRDefault="00173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E91" w:rsidRDefault="0095096F">
            <w:pPr>
              <w:pStyle w:val="CRCoverPage"/>
              <w:spacing w:after="0"/>
              <w:jc w:val="center"/>
              <w:rPr>
                <w:b/>
                <w:caps/>
                <w:noProof/>
              </w:rPr>
            </w:pPr>
            <w:r>
              <w:rPr>
                <w:b/>
                <w:caps/>
                <w:noProof/>
              </w:rPr>
              <w:t>X</w:t>
            </w:r>
          </w:p>
        </w:tc>
        <w:tc>
          <w:tcPr>
            <w:tcW w:w="2977" w:type="dxa"/>
            <w:gridSpan w:val="4"/>
          </w:tcPr>
          <w:p w:rsidR="00173E91" w:rsidRDefault="009509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73E91" w:rsidRDefault="0095096F">
            <w:pPr>
              <w:pStyle w:val="CRCoverPage"/>
              <w:spacing w:after="0"/>
              <w:ind w:left="99"/>
              <w:rPr>
                <w:noProof/>
              </w:rPr>
            </w:pPr>
            <w:r>
              <w:rPr>
                <w:noProof/>
              </w:rPr>
              <w:t xml:space="preserve">TS/TR ... CR ... </w:t>
            </w:r>
          </w:p>
        </w:tc>
      </w:tr>
      <w:tr w:rsidR="00173E91">
        <w:tc>
          <w:tcPr>
            <w:tcW w:w="2694" w:type="dxa"/>
            <w:gridSpan w:val="2"/>
            <w:tcBorders>
              <w:left w:val="single" w:sz="4" w:space="0" w:color="auto"/>
            </w:tcBorders>
          </w:tcPr>
          <w:p w:rsidR="00173E91" w:rsidRDefault="009509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73E91" w:rsidRDefault="00173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E91" w:rsidRDefault="0095096F">
            <w:pPr>
              <w:pStyle w:val="CRCoverPage"/>
              <w:spacing w:after="0"/>
              <w:jc w:val="center"/>
              <w:rPr>
                <w:b/>
                <w:caps/>
                <w:noProof/>
              </w:rPr>
            </w:pPr>
            <w:r>
              <w:rPr>
                <w:b/>
                <w:caps/>
                <w:noProof/>
              </w:rPr>
              <w:t>X</w:t>
            </w:r>
          </w:p>
        </w:tc>
        <w:tc>
          <w:tcPr>
            <w:tcW w:w="2977" w:type="dxa"/>
            <w:gridSpan w:val="4"/>
          </w:tcPr>
          <w:p w:rsidR="00173E91" w:rsidRDefault="009509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73E91" w:rsidRDefault="0095096F">
            <w:pPr>
              <w:pStyle w:val="CRCoverPage"/>
              <w:spacing w:after="0"/>
              <w:ind w:left="99"/>
              <w:rPr>
                <w:noProof/>
              </w:rPr>
            </w:pPr>
            <w:r>
              <w:rPr>
                <w:noProof/>
              </w:rPr>
              <w:t xml:space="preserve">TS/TR ... CR ... </w:t>
            </w:r>
          </w:p>
        </w:tc>
      </w:tr>
      <w:tr w:rsidR="00173E91">
        <w:tc>
          <w:tcPr>
            <w:tcW w:w="2694" w:type="dxa"/>
            <w:gridSpan w:val="2"/>
            <w:tcBorders>
              <w:left w:val="single" w:sz="4" w:space="0" w:color="auto"/>
            </w:tcBorders>
          </w:tcPr>
          <w:p w:rsidR="00173E91" w:rsidRDefault="009509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73E91" w:rsidRDefault="00173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E91" w:rsidRDefault="0095096F">
            <w:pPr>
              <w:pStyle w:val="CRCoverPage"/>
              <w:spacing w:after="0"/>
              <w:jc w:val="center"/>
              <w:rPr>
                <w:b/>
                <w:caps/>
                <w:noProof/>
              </w:rPr>
            </w:pPr>
            <w:r>
              <w:rPr>
                <w:b/>
                <w:caps/>
                <w:noProof/>
              </w:rPr>
              <w:t>X</w:t>
            </w:r>
          </w:p>
        </w:tc>
        <w:tc>
          <w:tcPr>
            <w:tcW w:w="2977" w:type="dxa"/>
            <w:gridSpan w:val="4"/>
          </w:tcPr>
          <w:p w:rsidR="00173E91" w:rsidRDefault="009509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73E91" w:rsidRDefault="0095096F">
            <w:pPr>
              <w:pStyle w:val="CRCoverPage"/>
              <w:spacing w:after="0"/>
              <w:ind w:left="99"/>
              <w:rPr>
                <w:noProof/>
              </w:rPr>
            </w:pPr>
            <w:r>
              <w:rPr>
                <w:noProof/>
              </w:rPr>
              <w:t xml:space="preserve">TS/TR ... CR ... </w:t>
            </w:r>
          </w:p>
        </w:tc>
      </w:tr>
      <w:tr w:rsidR="00173E91">
        <w:tc>
          <w:tcPr>
            <w:tcW w:w="2694" w:type="dxa"/>
            <w:gridSpan w:val="2"/>
            <w:tcBorders>
              <w:left w:val="single" w:sz="4" w:space="0" w:color="auto"/>
            </w:tcBorders>
          </w:tcPr>
          <w:p w:rsidR="00173E91" w:rsidRDefault="00173E91">
            <w:pPr>
              <w:pStyle w:val="CRCoverPage"/>
              <w:spacing w:after="0"/>
              <w:rPr>
                <w:b/>
                <w:i/>
                <w:noProof/>
              </w:rPr>
            </w:pPr>
          </w:p>
        </w:tc>
        <w:tc>
          <w:tcPr>
            <w:tcW w:w="6946" w:type="dxa"/>
            <w:gridSpan w:val="9"/>
            <w:tcBorders>
              <w:right w:val="single" w:sz="4" w:space="0" w:color="auto"/>
            </w:tcBorders>
          </w:tcPr>
          <w:p w:rsidR="00173E91" w:rsidRDefault="00173E91">
            <w:pPr>
              <w:pStyle w:val="CRCoverPage"/>
              <w:spacing w:after="0"/>
              <w:rPr>
                <w:noProof/>
              </w:rPr>
            </w:pPr>
          </w:p>
        </w:tc>
      </w:tr>
      <w:tr w:rsidR="00173E91">
        <w:tc>
          <w:tcPr>
            <w:tcW w:w="2694" w:type="dxa"/>
            <w:gridSpan w:val="2"/>
            <w:tcBorders>
              <w:left w:val="single" w:sz="4" w:space="0" w:color="auto"/>
              <w:bottom w:val="single" w:sz="4" w:space="0" w:color="auto"/>
            </w:tcBorders>
          </w:tcPr>
          <w:p w:rsidR="00173E91" w:rsidRDefault="009509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73E91" w:rsidRDefault="00B15406" w:rsidP="00B15406">
            <w:pPr>
              <w:pStyle w:val="CRCoverPage"/>
              <w:spacing w:after="0"/>
              <w:ind w:left="100"/>
              <w:rPr>
                <w:noProof/>
                <w:lang w:eastAsia="zh-CN"/>
              </w:rPr>
            </w:pPr>
            <w:r>
              <w:rPr>
                <w:rFonts w:hint="eastAsia"/>
                <w:noProof/>
                <w:lang w:eastAsia="zh-CN"/>
              </w:rPr>
              <w:t>T</w:t>
            </w:r>
            <w:r>
              <w:rPr>
                <w:noProof/>
                <w:lang w:eastAsia="zh-CN"/>
              </w:rPr>
              <w:t>his CR introduces backward compatible corrections to OpenAPI file for CAPIF_Events API</w:t>
            </w:r>
          </w:p>
        </w:tc>
      </w:tr>
      <w:tr w:rsidR="00173E91">
        <w:tc>
          <w:tcPr>
            <w:tcW w:w="2694" w:type="dxa"/>
            <w:gridSpan w:val="2"/>
            <w:tcBorders>
              <w:top w:val="single" w:sz="4" w:space="0" w:color="auto"/>
              <w:bottom w:val="single" w:sz="4" w:space="0" w:color="auto"/>
            </w:tcBorders>
          </w:tcPr>
          <w:p w:rsidR="00173E91" w:rsidRDefault="00173E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73E91" w:rsidRDefault="00173E91">
            <w:pPr>
              <w:pStyle w:val="CRCoverPage"/>
              <w:spacing w:after="0"/>
              <w:ind w:left="100"/>
              <w:rPr>
                <w:noProof/>
                <w:sz w:val="8"/>
                <w:szCs w:val="8"/>
              </w:rPr>
            </w:pPr>
          </w:p>
        </w:tc>
      </w:tr>
      <w:tr w:rsidR="00173E91">
        <w:tc>
          <w:tcPr>
            <w:tcW w:w="2694" w:type="dxa"/>
            <w:gridSpan w:val="2"/>
            <w:tcBorders>
              <w:top w:val="single" w:sz="4" w:space="0" w:color="auto"/>
              <w:left w:val="single" w:sz="4" w:space="0" w:color="auto"/>
              <w:bottom w:val="single" w:sz="4" w:space="0" w:color="auto"/>
            </w:tcBorders>
          </w:tcPr>
          <w:p w:rsidR="00173E91" w:rsidRDefault="009509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73E91" w:rsidRDefault="00173E91">
            <w:pPr>
              <w:pStyle w:val="CRCoverPage"/>
              <w:spacing w:after="0"/>
              <w:ind w:left="100"/>
              <w:rPr>
                <w:noProof/>
              </w:rPr>
            </w:pPr>
          </w:p>
        </w:tc>
      </w:tr>
    </w:tbl>
    <w:p w:rsidR="00173E91" w:rsidRDefault="00173E91">
      <w:pPr>
        <w:pStyle w:val="CRCoverPage"/>
        <w:spacing w:after="0"/>
        <w:rPr>
          <w:noProof/>
          <w:sz w:val="8"/>
          <w:szCs w:val="8"/>
        </w:rPr>
      </w:pPr>
    </w:p>
    <w:p w:rsidR="00173E91" w:rsidRDefault="00173E91">
      <w:pPr>
        <w:rPr>
          <w:noProof/>
        </w:rPr>
        <w:sectPr w:rsidR="00173E91">
          <w:headerReference w:type="even" r:id="rId11"/>
          <w:footnotePr>
            <w:numRestart w:val="eachSect"/>
          </w:footnotePr>
          <w:pgSz w:w="11907" w:h="16840" w:code="9"/>
          <w:pgMar w:top="1418" w:right="1134" w:bottom="1134" w:left="1134" w:header="680" w:footer="567" w:gutter="0"/>
          <w:cols w:space="720"/>
        </w:sectPr>
      </w:pPr>
    </w:p>
    <w:p w:rsidR="00483EE7" w:rsidRPr="00B61815" w:rsidRDefault="00483EE7" w:rsidP="00483E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28009666"/>
      <w:bookmarkStart w:id="5" w:name="_Toc34061784"/>
      <w:bookmarkStart w:id="6" w:name="_Toc36036540"/>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9F7064" w:rsidRDefault="009F7064" w:rsidP="009F7064">
      <w:pPr>
        <w:pStyle w:val="5"/>
      </w:pPr>
      <w:r>
        <w:t>5.3.2.2.2</w:t>
      </w:r>
      <w:r>
        <w:tab/>
      </w:r>
      <w:r>
        <w:rPr>
          <w:lang w:val="en-IN"/>
        </w:rPr>
        <w:t xml:space="preserve">API publishing function publishing service APIs on CAPIF core function using </w:t>
      </w:r>
      <w:proofErr w:type="spellStart"/>
      <w:r>
        <w:rPr>
          <w:lang w:val="en-IN"/>
        </w:rPr>
        <w:t>Publish_Service_API</w:t>
      </w:r>
      <w:proofErr w:type="spellEnd"/>
      <w:r>
        <w:rPr>
          <w:lang w:val="en-IN"/>
        </w:rPr>
        <w:t xml:space="preserve"> service operation</w:t>
      </w:r>
      <w:bookmarkEnd w:id="4"/>
      <w:bookmarkEnd w:id="5"/>
      <w:bookmarkEnd w:id="6"/>
    </w:p>
    <w:p w:rsidR="009F7064" w:rsidRDefault="009F7064" w:rsidP="009F7064">
      <w:r>
        <w:t>To publish service APIs at the CAPIF core function, the API publishing function shall send an HTTP POST message to the CAPIF core function. The body of the HTTP POST message shall include API publishing function Identifier and API Information as specified</w:t>
      </w:r>
      <w:r>
        <w:rPr>
          <w:lang w:val="en-IN"/>
        </w:rPr>
        <w:t xml:space="preserve"> in </w:t>
      </w:r>
      <w:proofErr w:type="spellStart"/>
      <w:r>
        <w:rPr>
          <w:lang w:val="en-IN"/>
        </w:rPr>
        <w:t>subclause</w:t>
      </w:r>
      <w:proofErr w:type="spellEnd"/>
      <w:r>
        <w:rPr>
          <w:lang w:val="en-IN"/>
        </w:rPr>
        <w:t> 8.2.2.2.3.1</w:t>
      </w:r>
      <w:r>
        <w:t>.</w:t>
      </w:r>
    </w:p>
    <w:p w:rsidR="009F7064" w:rsidRDefault="009F7064" w:rsidP="009F7064">
      <w:r>
        <w:t>Upon receiving the above described HTTP POST message, the CAPIF core function shall:</w:t>
      </w:r>
    </w:p>
    <w:p w:rsidR="009F7064" w:rsidRDefault="009F7064" w:rsidP="009F7064">
      <w:pPr>
        <w:pStyle w:val="B1"/>
      </w:pPr>
      <w:r>
        <w:t>1.</w:t>
      </w:r>
      <w:r>
        <w:tab/>
        <w:t>verify the identity of the API publishing function and check if the API publishing function is authorized to publish service APIs;</w:t>
      </w:r>
    </w:p>
    <w:p w:rsidR="009F7064" w:rsidRDefault="009F7064" w:rsidP="009F7064">
      <w:pPr>
        <w:pStyle w:val="B1"/>
      </w:pPr>
      <w:r>
        <w:t>2.</w:t>
      </w:r>
      <w:r>
        <w:tab/>
        <w:t>if the API publishing function is authorized to publish service APIs, the CAPIF core function shall:</w:t>
      </w:r>
    </w:p>
    <w:p w:rsidR="009F7064" w:rsidRDefault="009F7064" w:rsidP="009F7064">
      <w:pPr>
        <w:pStyle w:val="B2"/>
        <w:rPr>
          <w:lang w:eastAsia="zh-CN"/>
        </w:rPr>
      </w:pPr>
      <w:r>
        <w:t>a.</w:t>
      </w:r>
      <w:r>
        <w:tab/>
        <w:t xml:space="preserve">verify the API Information present in the HTTP POST message and add the service APIs in the </w:t>
      </w:r>
      <w:r>
        <w:rPr>
          <w:lang w:val="en-IN"/>
        </w:rPr>
        <w:t>CAPIF core function (</w:t>
      </w:r>
      <w:r>
        <w:t>API registry);</w:t>
      </w:r>
    </w:p>
    <w:p w:rsidR="009F7064" w:rsidRDefault="009F7064" w:rsidP="009F7064">
      <w:pPr>
        <w:pStyle w:val="B2"/>
        <w:rPr>
          <w:lang w:eastAsia="zh-CN"/>
        </w:rPr>
      </w:pPr>
      <w:r>
        <w:rPr>
          <w:lang w:eastAsia="zh-CN"/>
        </w:rPr>
        <w:t>b.</w:t>
      </w:r>
      <w:r>
        <w:rPr>
          <w:lang w:eastAsia="zh-CN"/>
        </w:rPr>
        <w:tab/>
        <w:t xml:space="preserve">create a new resource as specified in </w:t>
      </w:r>
      <w:proofErr w:type="spellStart"/>
      <w:r>
        <w:rPr>
          <w:lang w:eastAsia="zh-CN"/>
        </w:rPr>
        <w:t>subclause</w:t>
      </w:r>
      <w:proofErr w:type="spellEnd"/>
      <w:r>
        <w:rPr>
          <w:lang w:eastAsia="zh-CN"/>
        </w:rPr>
        <w:t> 8.2.2.1</w:t>
      </w:r>
      <w:r>
        <w:t>;</w:t>
      </w:r>
    </w:p>
    <w:p w:rsidR="009F7064" w:rsidRDefault="009F7064" w:rsidP="009F7064">
      <w:pPr>
        <w:pStyle w:val="B2"/>
        <w:rPr>
          <w:ins w:id="7" w:author="Niranth" w:date="2020-04-13T15:10:00Z"/>
        </w:rPr>
      </w:pPr>
      <w:r>
        <w:t>c.</w:t>
      </w:r>
      <w:r>
        <w:tab/>
        <w:t>send a notification message with the updated service API, to all API Invokers that subscribed to the Service API Update event;</w:t>
      </w:r>
    </w:p>
    <w:p w:rsidR="009F7064" w:rsidRDefault="009F7064" w:rsidP="009F7064">
      <w:pPr>
        <w:pStyle w:val="B2"/>
        <w:rPr>
          <w:ins w:id="8" w:author="Niranth" w:date="2020-04-13T15:10:00Z"/>
          <w:lang w:eastAsia="zh-CN"/>
        </w:rPr>
      </w:pPr>
      <w:ins w:id="9" w:author="Niranth" w:date="2020-04-13T15:10:00Z">
        <w:r>
          <w:rPr>
            <w:lang w:eastAsia="zh-CN"/>
          </w:rPr>
          <w:t>e.</w:t>
        </w:r>
        <w:r>
          <w:rPr>
            <w:lang w:eastAsia="zh-CN"/>
          </w:rPr>
          <w:tab/>
        </w:r>
      </w:ins>
      <w:ins w:id="10" w:author="Niranth" w:date="2020-04-13T16:52:00Z">
        <w:r>
          <w:rPr>
            <w:lang w:eastAsia="zh-CN"/>
          </w:rPr>
          <w:t xml:space="preserve">determine the AEF(s) responsible for the topology hiding and then </w:t>
        </w:r>
      </w:ins>
      <w:ins w:id="11" w:author="Niranth" w:date="2020-04-13T15:10:00Z">
        <w:r>
          <w:rPr>
            <w:lang w:eastAsia="zh-CN"/>
          </w:rPr>
          <w:t>create a new resource</w:t>
        </w:r>
      </w:ins>
      <w:ins w:id="12" w:author="Niranth" w:date="2020-04-13T15:17:00Z">
        <w:r>
          <w:rPr>
            <w:lang w:eastAsia="zh-CN"/>
          </w:rPr>
          <w:t xml:space="preserve"> for CAPIF API routing policy</w:t>
        </w:r>
      </w:ins>
      <w:ins w:id="13" w:author="Niranth" w:date="2020-04-13T15:10:00Z">
        <w:r>
          <w:rPr>
            <w:lang w:eastAsia="zh-CN"/>
          </w:rPr>
          <w:t xml:space="preserve"> as specified in </w:t>
        </w:r>
        <w:proofErr w:type="spellStart"/>
        <w:r w:rsidRPr="00322FEB">
          <w:rPr>
            <w:lang w:eastAsia="zh-CN"/>
          </w:rPr>
          <w:t>subclause</w:t>
        </w:r>
        <w:proofErr w:type="spellEnd"/>
        <w:r w:rsidRPr="00322FEB">
          <w:rPr>
            <w:lang w:eastAsia="zh-CN"/>
          </w:rPr>
          <w:t> 8.x.</w:t>
        </w:r>
      </w:ins>
      <w:ins w:id="14" w:author="Niranth" w:date="2020-04-13T16:51:00Z">
        <w:r w:rsidRPr="00322FEB">
          <w:rPr>
            <w:lang w:eastAsia="zh-CN"/>
          </w:rPr>
          <w:t>2</w:t>
        </w:r>
      </w:ins>
      <w:ins w:id="15" w:author="Niranth" w:date="2020-04-13T15:10:00Z">
        <w:r w:rsidRPr="00322FEB">
          <w:rPr>
            <w:lang w:eastAsia="zh-CN"/>
          </w:rPr>
          <w:t>.1</w:t>
        </w:r>
      </w:ins>
      <w:ins w:id="16" w:author="Niranth" w:date="2020-04-13T16:52:00Z">
        <w:r>
          <w:rPr>
            <w:lang w:eastAsia="zh-CN"/>
          </w:rPr>
          <w:t xml:space="preserve"> for each AEF</w:t>
        </w:r>
      </w:ins>
      <w:ins w:id="17" w:author="Niranth" w:date="2020-04-13T15:10:00Z">
        <w:r w:rsidRPr="00322FEB">
          <w:rPr>
            <w:lang w:eastAsia="zh-CN"/>
          </w:rPr>
          <w:t>;</w:t>
        </w:r>
      </w:ins>
    </w:p>
    <w:p w:rsidR="009F7064" w:rsidRDefault="009F7064" w:rsidP="009F7064">
      <w:pPr>
        <w:pStyle w:val="B2"/>
        <w:rPr>
          <w:lang w:eastAsia="zh-CN"/>
        </w:rPr>
      </w:pPr>
      <w:ins w:id="18" w:author="Niranth" w:date="2020-04-13T15:10:00Z">
        <w:r>
          <w:rPr>
            <w:lang w:eastAsia="zh-CN"/>
          </w:rPr>
          <w:t>f.</w:t>
        </w:r>
        <w:r>
          <w:rPr>
            <w:lang w:eastAsia="zh-CN"/>
          </w:rPr>
          <w:tab/>
        </w:r>
        <w:r>
          <w:t xml:space="preserve">send a notification message with the API routing policies, to </w:t>
        </w:r>
      </w:ins>
      <w:ins w:id="19" w:author="Niranth" w:date="2020-04-13T15:12:00Z">
        <w:r>
          <w:t>the AEF(s)</w:t>
        </w:r>
      </w:ins>
      <w:ins w:id="20" w:author="Niranth" w:date="2020-04-13T15:10:00Z">
        <w:r>
          <w:t xml:space="preserve"> that subscribed to the </w:t>
        </w:r>
      </w:ins>
      <w:proofErr w:type="spellStart"/>
      <w:ins w:id="21" w:author="Niranth" w:date="2020-04-13T15:12:00Z">
        <w:r>
          <w:t>API_Topology_Hiding_Created</w:t>
        </w:r>
      </w:ins>
      <w:proofErr w:type="spellEnd"/>
      <w:ins w:id="22" w:author="Niranth" w:date="2020-04-13T15:10:00Z">
        <w:r>
          <w:t xml:space="preserve"> event;</w:t>
        </w:r>
      </w:ins>
      <w:r>
        <w:t xml:space="preserve"> and</w:t>
      </w:r>
    </w:p>
    <w:p w:rsidR="009F7064" w:rsidRDefault="009F7064" w:rsidP="009F7064">
      <w:pPr>
        <w:pStyle w:val="B2"/>
        <w:rPr>
          <w:lang w:eastAsia="zh-CN"/>
        </w:rPr>
      </w:pPr>
      <w:del w:id="23" w:author="Niranth" w:date="2020-04-13T15:17:00Z">
        <w:r w:rsidDel="00F973CA">
          <w:rPr>
            <w:lang w:eastAsia="zh-CN"/>
          </w:rPr>
          <w:delText>d</w:delText>
        </w:r>
      </w:del>
      <w:ins w:id="24" w:author="Niranth" w:date="2020-04-13T15:17:00Z">
        <w:r>
          <w:rPr>
            <w:lang w:eastAsia="zh-CN"/>
          </w:rPr>
          <w:t>g</w:t>
        </w:r>
      </w:ins>
      <w:r>
        <w:rPr>
          <w:lang w:eastAsia="zh-CN"/>
        </w:rPr>
        <w:t>.</w:t>
      </w:r>
      <w:r>
        <w:rPr>
          <w:lang w:eastAsia="zh-CN"/>
        </w:rPr>
        <w:tab/>
        <w:t>return the CAPIF Resource URI in the response message.</w:t>
      </w:r>
    </w:p>
    <w:p w:rsidR="009F7064" w:rsidRDefault="009F7064">
      <w:pPr>
        <w:rPr>
          <w:noProof/>
        </w:rPr>
      </w:pPr>
    </w:p>
    <w:p w:rsidR="00483EE7" w:rsidRPr="00B61815" w:rsidRDefault="00483EE7" w:rsidP="00483E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5" w:name="_Toc28009669"/>
      <w:bookmarkStart w:id="26" w:name="_Toc34061788"/>
      <w:bookmarkStart w:id="27" w:name="_Toc36036544"/>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F7064" w:rsidRDefault="009F7064" w:rsidP="009F7064">
      <w:pPr>
        <w:pStyle w:val="5"/>
        <w:rPr>
          <w:lang w:val="en-IN"/>
        </w:rPr>
      </w:pPr>
      <w:r>
        <w:rPr>
          <w:lang w:val="en-IN"/>
        </w:rPr>
        <w:t>5.3.2.3.2</w:t>
      </w:r>
      <w:r>
        <w:rPr>
          <w:lang w:val="en-IN"/>
        </w:rPr>
        <w:tab/>
        <w:t xml:space="preserve">Consumer un-publishing service APIs from CAPIF core function using </w:t>
      </w:r>
      <w:proofErr w:type="spellStart"/>
      <w:r>
        <w:rPr>
          <w:lang w:val="en-IN"/>
        </w:rPr>
        <w:t>Unpublish_Service_API</w:t>
      </w:r>
      <w:proofErr w:type="spellEnd"/>
      <w:r>
        <w:rPr>
          <w:lang w:val="en-IN"/>
        </w:rPr>
        <w:t xml:space="preserve"> service operation</w:t>
      </w:r>
      <w:bookmarkEnd w:id="25"/>
      <w:bookmarkEnd w:id="26"/>
      <w:bookmarkEnd w:id="27"/>
    </w:p>
    <w:p w:rsidR="009F7064" w:rsidRDefault="009F7064" w:rsidP="009F7064">
      <w:r>
        <w:t xml:space="preserve">To un-publish service APIs from the CAPIF core function, the consumer (e.g. API publishing function) shall send an HTTP DELETE message </w:t>
      </w:r>
      <w:r>
        <w:rPr>
          <w:lang w:eastAsia="zh-CN"/>
        </w:rPr>
        <w:t xml:space="preserve">using the CAPIF Resource URI received during the publish operation </w:t>
      </w:r>
      <w:r>
        <w:t>to the CAPIF core function as specified</w:t>
      </w:r>
      <w:r>
        <w:rPr>
          <w:lang w:val="en-IN"/>
        </w:rPr>
        <w:t xml:space="preserve"> in </w:t>
      </w:r>
      <w:proofErr w:type="spellStart"/>
      <w:r>
        <w:rPr>
          <w:lang w:val="en-IN"/>
        </w:rPr>
        <w:t>subclause</w:t>
      </w:r>
      <w:proofErr w:type="spellEnd"/>
      <w:r>
        <w:rPr>
          <w:lang w:val="en-IN"/>
        </w:rPr>
        <w:t> 8.2.2.3.3.3</w:t>
      </w:r>
      <w:r>
        <w:t>.</w:t>
      </w:r>
    </w:p>
    <w:p w:rsidR="009F7064" w:rsidRDefault="009F7064" w:rsidP="009F7064">
      <w:pPr>
        <w:rPr>
          <w:lang w:eastAsia="zh-CN"/>
        </w:rPr>
      </w:pPr>
      <w:r>
        <w:rPr>
          <w:lang w:eastAsia="zh-CN"/>
        </w:rPr>
        <w:t xml:space="preserve">Upon receiving the above described HTTP DELETE message, the CAPIF core function shall </w:t>
      </w:r>
    </w:p>
    <w:p w:rsidR="009F7064" w:rsidRDefault="009F7064" w:rsidP="009F7064">
      <w:pPr>
        <w:pStyle w:val="B1"/>
      </w:pPr>
      <w:r>
        <w:t>1.</w:t>
      </w:r>
      <w:r>
        <w:tab/>
        <w:t>verify the identity of the consumer (e.g. API publishing function) and check if the consumer is authorized to un-publish service APIs;</w:t>
      </w:r>
    </w:p>
    <w:p w:rsidR="009F7064" w:rsidRDefault="009F7064" w:rsidP="009F7064">
      <w:pPr>
        <w:pStyle w:val="B1"/>
      </w:pPr>
      <w:r>
        <w:t>2.</w:t>
      </w:r>
      <w:r>
        <w:tab/>
        <w:t xml:space="preserve">if the consumer is authorized to un-publish service APIs, </w:t>
      </w:r>
      <w:r>
        <w:rPr>
          <w:lang w:eastAsia="zh-CN"/>
        </w:rPr>
        <w:t xml:space="preserve">the CAPIF core function </w:t>
      </w:r>
      <w:r>
        <w:t>shall:</w:t>
      </w:r>
    </w:p>
    <w:p w:rsidR="009F7064" w:rsidRDefault="009F7064" w:rsidP="009F7064">
      <w:pPr>
        <w:pStyle w:val="B2"/>
      </w:pPr>
      <w:r>
        <w:t>a.</w:t>
      </w:r>
      <w:r>
        <w:tab/>
        <w:t xml:space="preserve">delete the resource pointed by the </w:t>
      </w:r>
      <w:r>
        <w:rPr>
          <w:lang w:eastAsia="zh-CN"/>
        </w:rPr>
        <w:t>CAPIF Resource URI</w:t>
      </w:r>
      <w:r>
        <w:t>;</w:t>
      </w:r>
    </w:p>
    <w:p w:rsidR="009F7064" w:rsidRDefault="009F7064" w:rsidP="009F7064">
      <w:pPr>
        <w:pStyle w:val="B2"/>
        <w:rPr>
          <w:ins w:id="28" w:author="Niranth" w:date="2020-04-13T15:13:00Z"/>
        </w:rPr>
      </w:pPr>
      <w:r>
        <w:t>b.</w:t>
      </w:r>
      <w:r>
        <w:tab/>
        <w:t xml:space="preserve">delete the relevant service APIs from the </w:t>
      </w:r>
      <w:r>
        <w:rPr>
          <w:lang w:val="en-IN"/>
        </w:rPr>
        <w:t>CAPIF core function (</w:t>
      </w:r>
      <w:r>
        <w:t>API registry);</w:t>
      </w:r>
    </w:p>
    <w:p w:rsidR="009F7064" w:rsidRDefault="009F7064" w:rsidP="009F7064">
      <w:pPr>
        <w:pStyle w:val="B2"/>
        <w:rPr>
          <w:ins w:id="29" w:author="Niranth" w:date="2020-04-13T15:15:00Z"/>
          <w:lang w:eastAsia="zh-CN"/>
        </w:rPr>
      </w:pPr>
      <w:ins w:id="30" w:author="Niranth" w:date="2020-04-13T15:13:00Z">
        <w:r>
          <w:t>c.</w:t>
        </w:r>
        <w:r>
          <w:tab/>
        </w:r>
      </w:ins>
      <w:ins w:id="31" w:author="Niranth" w:date="2020-04-13T15:15:00Z">
        <w:r>
          <w:rPr>
            <w:lang w:eastAsia="zh-CN"/>
          </w:rPr>
          <w:t>d</w:t>
        </w:r>
      </w:ins>
      <w:ins w:id="32" w:author="Niranth" w:date="2020-04-13T15:13:00Z">
        <w:r>
          <w:rPr>
            <w:lang w:eastAsia="zh-CN"/>
          </w:rPr>
          <w:t xml:space="preserve">etermine the </w:t>
        </w:r>
      </w:ins>
      <w:ins w:id="33" w:author="Niranth" w:date="2020-04-13T15:14:00Z">
        <w:r>
          <w:rPr>
            <w:lang w:eastAsia="zh-CN"/>
          </w:rPr>
          <w:t>API routing policies associated with the service API and delete the corresponding CAPIF API routing policy resource(s)</w:t>
        </w:r>
      </w:ins>
      <w:ins w:id="34" w:author="Niranth" w:date="2020-04-13T15:15:00Z">
        <w:r>
          <w:rPr>
            <w:lang w:eastAsia="zh-CN"/>
          </w:rPr>
          <w:t>;</w:t>
        </w:r>
      </w:ins>
    </w:p>
    <w:p w:rsidR="009F7064" w:rsidRDefault="009F7064" w:rsidP="009F7064">
      <w:pPr>
        <w:pStyle w:val="B2"/>
      </w:pPr>
      <w:ins w:id="35" w:author="Niranth" w:date="2020-04-13T15:15:00Z">
        <w:r>
          <w:rPr>
            <w:lang w:eastAsia="zh-CN"/>
          </w:rPr>
          <w:t>d.</w:t>
        </w:r>
        <w:r>
          <w:rPr>
            <w:lang w:eastAsia="zh-CN"/>
          </w:rPr>
          <w:tab/>
        </w:r>
      </w:ins>
      <w:ins w:id="36" w:author="Niranth" w:date="2020-04-13T15:13:00Z">
        <w:r>
          <w:t xml:space="preserve">send a notification message with the </w:t>
        </w:r>
      </w:ins>
      <w:ins w:id="37" w:author="Niranth" w:date="2020-04-13T15:16:00Z">
        <w:r>
          <w:t xml:space="preserve">deleted </w:t>
        </w:r>
      </w:ins>
      <w:ins w:id="38" w:author="Niranth" w:date="2020-04-13T15:13:00Z">
        <w:r>
          <w:t>API routing policies</w:t>
        </w:r>
      </w:ins>
      <w:ins w:id="39" w:author="Niranth" w:date="2020-04-13T15:16:00Z">
        <w:r>
          <w:t xml:space="preserve"> information</w:t>
        </w:r>
      </w:ins>
      <w:ins w:id="40" w:author="Niranth" w:date="2020-04-13T15:13:00Z">
        <w:r>
          <w:t xml:space="preserve">, to the </w:t>
        </w:r>
      </w:ins>
      <w:ins w:id="41" w:author="Niranth" w:date="2020-04-13T15:16:00Z">
        <w:r>
          <w:t xml:space="preserve">corresponding </w:t>
        </w:r>
      </w:ins>
      <w:ins w:id="42" w:author="Niranth" w:date="2020-04-13T15:13:00Z">
        <w:r>
          <w:t xml:space="preserve">AEF(s) that subscribed to the </w:t>
        </w:r>
        <w:proofErr w:type="spellStart"/>
        <w:r>
          <w:t>API_Topology_Hiding_</w:t>
        </w:r>
      </w:ins>
      <w:ins w:id="43" w:author="Niranth" w:date="2020-04-13T15:16:00Z">
        <w:r>
          <w:t>Revoked</w:t>
        </w:r>
      </w:ins>
      <w:proofErr w:type="spellEnd"/>
      <w:ins w:id="44" w:author="Niranth" w:date="2020-04-13T15:13:00Z">
        <w:r>
          <w:t xml:space="preserve"> event;</w:t>
        </w:r>
      </w:ins>
      <w:r>
        <w:t xml:space="preserve"> and</w:t>
      </w:r>
    </w:p>
    <w:p w:rsidR="009F7064" w:rsidRDefault="009F7064" w:rsidP="009F7064">
      <w:pPr>
        <w:pStyle w:val="B2"/>
        <w:rPr>
          <w:lang w:eastAsia="zh-CN"/>
        </w:rPr>
      </w:pPr>
      <w:del w:id="45" w:author="Niranth" w:date="2020-04-13T15:13:00Z">
        <w:r w:rsidDel="00F973CA">
          <w:delText>c</w:delText>
        </w:r>
      </w:del>
      <w:ins w:id="46" w:author="Niranth" w:date="2020-04-13T15:16:00Z">
        <w:r>
          <w:t>e</w:t>
        </w:r>
      </w:ins>
      <w:r>
        <w:t>.</w:t>
      </w:r>
      <w:r>
        <w:tab/>
        <w:t>send a notification message with the deleted service API, to all API Invokers that subscribed to the Service API Update event.</w:t>
      </w:r>
    </w:p>
    <w:p w:rsidR="009F7064" w:rsidRDefault="009F7064">
      <w:pPr>
        <w:rPr>
          <w:noProof/>
        </w:rPr>
      </w:pPr>
    </w:p>
    <w:p w:rsidR="00483EE7" w:rsidRPr="00B61815" w:rsidRDefault="00483EE7" w:rsidP="00483E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7" w:name="_Toc28009683"/>
      <w:bookmarkStart w:id="48" w:name="_Toc34061802"/>
      <w:bookmarkStart w:id="49" w:name="_Toc36036558"/>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9F7064" w:rsidRDefault="009F7064" w:rsidP="009F7064">
      <w:pPr>
        <w:pStyle w:val="5"/>
      </w:pPr>
      <w:r>
        <w:t>5.4.2.2.2</w:t>
      </w:r>
      <w:r>
        <w:tab/>
        <w:t xml:space="preserve">Subscribing to CAPIF events using </w:t>
      </w:r>
      <w:proofErr w:type="spellStart"/>
      <w:r>
        <w:t>Subscribe_Event</w:t>
      </w:r>
      <w:proofErr w:type="spellEnd"/>
      <w:r>
        <w:t xml:space="preserve"> service operation</w:t>
      </w:r>
      <w:bookmarkEnd w:id="47"/>
      <w:bookmarkEnd w:id="48"/>
      <w:bookmarkEnd w:id="49"/>
    </w:p>
    <w:p w:rsidR="009F7064" w:rsidRDefault="009F7064" w:rsidP="009F7064">
      <w:r>
        <w:t>To subscribe to CAPIF events, the Subscriber shall send an HTTP POST message to the CAPIF core function. The body of the HTTP POST message shall include Subscriber's Identifier, Event Type and a Notification Destination URI as specified</w:t>
      </w:r>
      <w:r>
        <w:rPr>
          <w:lang w:val="en-IN"/>
        </w:rPr>
        <w:t xml:space="preserve"> in </w:t>
      </w:r>
      <w:proofErr w:type="spellStart"/>
      <w:r>
        <w:rPr>
          <w:lang w:val="en-IN"/>
        </w:rPr>
        <w:t>subclause</w:t>
      </w:r>
      <w:proofErr w:type="spellEnd"/>
      <w:r>
        <w:rPr>
          <w:lang w:val="en-IN"/>
        </w:rPr>
        <w:t> 8.3.2.2.3.1</w:t>
      </w:r>
      <w:r>
        <w:t>.</w:t>
      </w:r>
    </w:p>
    <w:p w:rsidR="009F7064" w:rsidRDefault="009F7064" w:rsidP="009F7064">
      <w:pPr>
        <w:pStyle w:val="B1"/>
        <w:ind w:left="0" w:firstLine="0"/>
      </w:pPr>
      <w:r>
        <w:t xml:space="preserve">For all events included in the HTTP POST message, if the </w:t>
      </w:r>
      <w:proofErr w:type="spellStart"/>
      <w:r>
        <w:t>Enhanced_event_report</w:t>
      </w:r>
      <w:proofErr w:type="spellEnd"/>
      <w:r>
        <w:t xml:space="preserve"> feature is supported, the Subscriber may include an event report requirement in the "</w:t>
      </w:r>
      <w:proofErr w:type="spellStart"/>
      <w:r>
        <w:t>eventReq</w:t>
      </w:r>
      <w:proofErr w:type="spellEnd"/>
      <w:r>
        <w:t>" attribute including:</w:t>
      </w:r>
    </w:p>
    <w:p w:rsidR="009F7064" w:rsidRDefault="009F7064" w:rsidP="009F7064">
      <w:pPr>
        <w:pStyle w:val="B1"/>
      </w:pPr>
      <w:r>
        <w:rPr>
          <w:lang w:eastAsia="zh-CN"/>
        </w:rPr>
        <w:t>-</w:t>
      </w:r>
      <w:r>
        <w:tab/>
        <w:t>event notification method (periodic, one time, on event detection) in the "</w:t>
      </w:r>
      <w:proofErr w:type="spellStart"/>
      <w:r>
        <w:t>notifMethod</w:t>
      </w:r>
      <w:proofErr w:type="spellEnd"/>
      <w:r>
        <w:t>" attribute;</w:t>
      </w:r>
    </w:p>
    <w:p w:rsidR="009F7064" w:rsidRDefault="009F7064" w:rsidP="009F7064">
      <w:pPr>
        <w:pStyle w:val="B1"/>
      </w:pPr>
      <w:r>
        <w:rPr>
          <w:lang w:eastAsia="zh-CN"/>
        </w:rPr>
        <w:t>-</w:t>
      </w:r>
      <w:r>
        <w:tab/>
        <w:t>maximum Number of Reports in the "</w:t>
      </w:r>
      <w:proofErr w:type="spellStart"/>
      <w:r>
        <w:t>maxReportNbr</w:t>
      </w:r>
      <w:proofErr w:type="spellEnd"/>
      <w:r>
        <w:t>" attribute;</w:t>
      </w:r>
    </w:p>
    <w:p w:rsidR="009F7064" w:rsidRDefault="009F7064" w:rsidP="009F7064">
      <w:pPr>
        <w:pStyle w:val="B1"/>
      </w:pPr>
      <w:r>
        <w:rPr>
          <w:lang w:eastAsia="zh-CN"/>
        </w:rPr>
        <w:t>-</w:t>
      </w:r>
      <w:r>
        <w:tab/>
        <w:t>monitoring duration in the "</w:t>
      </w:r>
      <w:proofErr w:type="spellStart"/>
      <w:r>
        <w:t>monDur</w:t>
      </w:r>
      <w:proofErr w:type="spellEnd"/>
      <w:r>
        <w:t>" attribute;</w:t>
      </w:r>
    </w:p>
    <w:p w:rsidR="009F7064" w:rsidRDefault="009F7064" w:rsidP="009F7064">
      <w:pPr>
        <w:pStyle w:val="B1"/>
      </w:pPr>
      <w:r>
        <w:rPr>
          <w:lang w:eastAsia="zh-CN"/>
        </w:rPr>
        <w:t>-</w:t>
      </w:r>
      <w:r>
        <w:tab/>
        <w:t>repetition period for periodic reporting in the "</w:t>
      </w:r>
      <w:proofErr w:type="spellStart"/>
      <w:r>
        <w:t>repPeriod</w:t>
      </w:r>
      <w:proofErr w:type="spellEnd"/>
      <w:r>
        <w:t>" attribute; and/or</w:t>
      </w:r>
    </w:p>
    <w:p w:rsidR="009F7064" w:rsidRDefault="009F7064" w:rsidP="009F7064">
      <w:pPr>
        <w:pStyle w:val="B1"/>
      </w:pPr>
      <w:r>
        <w:rPr>
          <w:lang w:eastAsia="zh-CN"/>
        </w:rPr>
        <w:t>-</w:t>
      </w:r>
      <w:r>
        <w:tab/>
        <w:t>immediate reporting indication in the "</w:t>
      </w:r>
      <w:proofErr w:type="spellStart"/>
      <w:r>
        <w:t>immRep</w:t>
      </w:r>
      <w:proofErr w:type="spellEnd"/>
      <w:r>
        <w:t>" attribute.</w:t>
      </w:r>
    </w:p>
    <w:p w:rsidR="009F7064" w:rsidRDefault="009F7064" w:rsidP="009F7064">
      <w:r>
        <w:t xml:space="preserve">If the </w:t>
      </w:r>
      <w:proofErr w:type="spellStart"/>
      <w:r>
        <w:t>Enhanced_event_report</w:t>
      </w:r>
      <w:proofErr w:type="spellEnd"/>
      <w:r>
        <w:t xml:space="preserve"> feature is supported, the Subscriber may also include an event filter in the "</w:t>
      </w:r>
      <w:proofErr w:type="spellStart"/>
      <w:r>
        <w:t>eventFilters</w:t>
      </w:r>
      <w:proofErr w:type="spellEnd"/>
      <w:r>
        <w:t>" attribute. The "</w:t>
      </w:r>
      <w:proofErr w:type="spellStart"/>
      <w:r>
        <w:t>eventFilters</w:t>
      </w:r>
      <w:proofErr w:type="spellEnd"/>
      <w:r>
        <w:t>" attribute shall include:</w:t>
      </w:r>
    </w:p>
    <w:p w:rsidR="009F7064" w:rsidRDefault="009F7064" w:rsidP="009F7064">
      <w:pPr>
        <w:pStyle w:val="B1"/>
      </w:pPr>
      <w:r>
        <w:t>-</w:t>
      </w:r>
      <w:r>
        <w:tab/>
        <w:t>if the event is SERVICE_API_AVAILABLE, SERVICE_API_UNAVAILABLE or SERVICE_API_UPDATE, the API IDs in the "</w:t>
      </w:r>
      <w:proofErr w:type="spellStart"/>
      <w:r>
        <w:t>apiIds</w:t>
      </w:r>
      <w:proofErr w:type="spellEnd"/>
      <w:r>
        <w:t>" attribute;</w:t>
      </w:r>
    </w:p>
    <w:p w:rsidR="009F7064" w:rsidRDefault="009F7064" w:rsidP="009F7064">
      <w:pPr>
        <w:pStyle w:val="B1"/>
      </w:pPr>
      <w:r>
        <w:t>-</w:t>
      </w:r>
      <w:r>
        <w:tab/>
        <w:t>if the event is API_INVOKER_ONBOARDED or API_INVOKER_OFFBOARDED or API_INVOKER_UPDATED, the API invoker IDs in the "</w:t>
      </w:r>
      <w:proofErr w:type="spellStart"/>
      <w:r>
        <w:t>apiInvokerIds</w:t>
      </w:r>
      <w:proofErr w:type="spellEnd"/>
      <w:r>
        <w:t>" attribute;</w:t>
      </w:r>
    </w:p>
    <w:p w:rsidR="009F7064" w:rsidRDefault="009F7064" w:rsidP="009F7064">
      <w:pPr>
        <w:pStyle w:val="B1"/>
      </w:pPr>
      <w:r>
        <w:t>-</w:t>
      </w:r>
      <w:r>
        <w:tab/>
        <w:t>if the event is ACCESS_CONTROL_POLICY_UPDATE, the API invoker IDs in the "</w:t>
      </w:r>
      <w:proofErr w:type="spellStart"/>
      <w:r>
        <w:t>apiInvokerIds</w:t>
      </w:r>
      <w:proofErr w:type="spellEnd"/>
      <w:r>
        <w:t>" attribute and/or API identifications in the "</w:t>
      </w:r>
      <w:proofErr w:type="spellStart"/>
      <w:r>
        <w:t>apiIds</w:t>
      </w:r>
      <w:proofErr w:type="spellEnd"/>
      <w:r>
        <w:t>" attribute;</w:t>
      </w:r>
      <w:del w:id="50" w:author="Niranth" w:date="2020-04-13T14:49:00Z">
        <w:r w:rsidDel="00F973CA">
          <w:delText xml:space="preserve"> and/or</w:delText>
        </w:r>
      </w:del>
    </w:p>
    <w:p w:rsidR="009F7064" w:rsidRDefault="009F7064" w:rsidP="009F7064">
      <w:pPr>
        <w:pStyle w:val="B1"/>
        <w:rPr>
          <w:ins w:id="51" w:author="Niranth" w:date="2020-04-13T14:49:00Z"/>
        </w:rPr>
      </w:pPr>
      <w:r>
        <w:t>-</w:t>
      </w:r>
      <w:r>
        <w:tab/>
        <w:t>if the event is SERVICE_API_INVOCATION_SUCCESS or SERVICE_API_INVOCATION_FAILURE, the API invoker IDs in the "</w:t>
      </w:r>
      <w:proofErr w:type="spellStart"/>
      <w:r>
        <w:t>apiInvokerIds</w:t>
      </w:r>
      <w:proofErr w:type="spellEnd"/>
      <w:r>
        <w:t>" attribute, AEF identifiers in the "</w:t>
      </w:r>
      <w:proofErr w:type="spellStart"/>
      <w:r>
        <w:t>aefIds</w:t>
      </w:r>
      <w:proofErr w:type="spellEnd"/>
      <w:r>
        <w:t>" attribute and/or API IDs in the "</w:t>
      </w:r>
      <w:proofErr w:type="spellStart"/>
      <w:r>
        <w:t>apiIds</w:t>
      </w:r>
      <w:proofErr w:type="spellEnd"/>
      <w:r>
        <w:t>" attribute</w:t>
      </w:r>
      <w:del w:id="52" w:author="Niranth" w:date="2020-04-13T14:49:00Z">
        <w:r w:rsidDel="00F973CA">
          <w:delText>.</w:delText>
        </w:r>
      </w:del>
      <w:ins w:id="53" w:author="Niranth" w:date="2020-04-13T14:49:00Z">
        <w:r>
          <w:t>; and/or</w:t>
        </w:r>
      </w:ins>
    </w:p>
    <w:p w:rsidR="009F7064" w:rsidRDefault="009F7064" w:rsidP="009F7064">
      <w:pPr>
        <w:pStyle w:val="B1"/>
      </w:pPr>
      <w:ins w:id="54" w:author="Niranth" w:date="2020-04-13T14:49:00Z">
        <w:r>
          <w:t>-</w:t>
        </w:r>
        <w:r>
          <w:tab/>
          <w:t>if the event is API_</w:t>
        </w:r>
      </w:ins>
      <w:ins w:id="55" w:author="Niranth" w:date="2020-04-13T15:04:00Z">
        <w:r>
          <w:t>TOPOLOGY_HIDING</w:t>
        </w:r>
      </w:ins>
      <w:ins w:id="56" w:author="Niranth" w:date="2020-04-13T14:49:00Z">
        <w:r>
          <w:t>_</w:t>
        </w:r>
      </w:ins>
      <w:ins w:id="57" w:author="Niranth" w:date="2020-04-13T15:04:00Z">
        <w:r>
          <w:t>CREATED</w:t>
        </w:r>
      </w:ins>
      <w:ins w:id="58" w:author="Niranth" w:date="2020-04-13T14:49:00Z">
        <w:r>
          <w:t xml:space="preserve"> or </w:t>
        </w:r>
      </w:ins>
      <w:ins w:id="59" w:author="Niranth" w:date="2020-04-13T15:04:00Z">
        <w:r>
          <w:t>API_TOPOLOGY_HIDING_REVOKED</w:t>
        </w:r>
      </w:ins>
      <w:ins w:id="60" w:author="Niranth" w:date="2020-04-13T14:49:00Z">
        <w:r>
          <w:t>, the AEF identifiers in the "</w:t>
        </w:r>
        <w:proofErr w:type="spellStart"/>
        <w:r>
          <w:t>aefIds</w:t>
        </w:r>
        <w:proofErr w:type="spellEnd"/>
        <w:r>
          <w:t>" attribute.</w:t>
        </w:r>
      </w:ins>
    </w:p>
    <w:p w:rsidR="009F7064" w:rsidRDefault="009F7064" w:rsidP="009F7064">
      <w:pPr>
        <w:rPr>
          <w:lang w:val="en-IN"/>
        </w:rPr>
      </w:pPr>
      <w:r>
        <w:rPr>
          <w:lang w:val="en-IN"/>
        </w:rPr>
        <w:t>Upon receiving the above described HTTP POST message, the CAPIF core function shall:</w:t>
      </w:r>
    </w:p>
    <w:p w:rsidR="009F7064" w:rsidRDefault="009F7064" w:rsidP="009F7064">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subscribe to the CAPIF events mentioned in the HTTP POST message;</w:t>
      </w:r>
    </w:p>
    <w:p w:rsidR="009F7064" w:rsidRDefault="009F7064" w:rsidP="009F7064">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CAPIF core function </w:t>
      </w:r>
      <w:r>
        <w:rPr>
          <w:lang w:val="en-IN"/>
        </w:rPr>
        <w:t>shall:</w:t>
      </w:r>
    </w:p>
    <w:p w:rsidR="009F7064" w:rsidRDefault="009F7064" w:rsidP="009F7064">
      <w:pPr>
        <w:pStyle w:val="B2"/>
        <w:rPr>
          <w:noProof/>
          <w:lang w:eastAsia="zh-CN"/>
        </w:rPr>
      </w:pPr>
      <w:r>
        <w:rPr>
          <w:lang w:val="en-IN"/>
        </w:rPr>
        <w:t>a.</w:t>
      </w:r>
      <w:r>
        <w:rPr>
          <w:lang w:val="en-IN"/>
        </w:rPr>
        <w:tab/>
      </w:r>
      <w:r>
        <w:rPr>
          <w:noProof/>
          <w:lang w:eastAsia="zh-CN"/>
        </w:rPr>
        <w:t>create a new resource as specified in subclause </w:t>
      </w:r>
      <w:r>
        <w:t>8.3.2.1</w:t>
      </w:r>
      <w:r>
        <w:rPr>
          <w:noProof/>
          <w:lang w:eastAsia="zh-CN"/>
        </w:rPr>
        <w:t>; and</w:t>
      </w:r>
    </w:p>
    <w:p w:rsidR="009F7064" w:rsidRDefault="009F7064" w:rsidP="009F7064">
      <w:pPr>
        <w:pStyle w:val="B2"/>
        <w:rPr>
          <w:noProof/>
          <w:lang w:eastAsia="zh-CN"/>
        </w:rPr>
      </w:pPr>
      <w:r>
        <w:rPr>
          <w:lang w:val="en-IN" w:eastAsia="zh-CN"/>
        </w:rPr>
        <w:t>b.</w:t>
      </w:r>
      <w:r>
        <w:rPr>
          <w:lang w:val="en-IN" w:eastAsia="zh-CN"/>
        </w:rPr>
        <w:tab/>
        <w:t>return the CAPIF Resource URI in the response message.</w:t>
      </w:r>
      <w:r>
        <w:rPr>
          <w:noProof/>
          <w:lang w:eastAsia="zh-CN"/>
        </w:rPr>
        <w:t xml:space="preserve"> </w:t>
      </w:r>
    </w:p>
    <w:p w:rsidR="009F7064" w:rsidRDefault="009F7064">
      <w:pPr>
        <w:rPr>
          <w:noProof/>
        </w:rPr>
      </w:pPr>
    </w:p>
    <w:p w:rsidR="00483EE7" w:rsidRPr="00B61815" w:rsidRDefault="00483EE7" w:rsidP="00483E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1" w:name="_Toc28009689"/>
      <w:bookmarkStart w:id="62" w:name="_Toc34061808"/>
      <w:bookmarkStart w:id="63" w:name="_Toc36036564"/>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F7064" w:rsidRDefault="009F7064" w:rsidP="009F7064">
      <w:pPr>
        <w:pStyle w:val="5"/>
        <w:rPr>
          <w:lang w:val="en-IN"/>
        </w:rPr>
      </w:pPr>
      <w:r>
        <w:rPr>
          <w:lang w:val="en-IN"/>
        </w:rPr>
        <w:t>5.4.2.4.2</w:t>
      </w:r>
      <w:r>
        <w:rPr>
          <w:lang w:val="en-IN"/>
        </w:rPr>
        <w:tab/>
        <w:t xml:space="preserve">Notifying CAPIF events using </w:t>
      </w:r>
      <w:proofErr w:type="spellStart"/>
      <w:r>
        <w:rPr>
          <w:lang w:val="en-IN"/>
        </w:rPr>
        <w:t>Notify_Event</w:t>
      </w:r>
      <w:proofErr w:type="spellEnd"/>
      <w:r>
        <w:rPr>
          <w:lang w:val="en-IN"/>
        </w:rPr>
        <w:t xml:space="preserve"> service operation</w:t>
      </w:r>
      <w:bookmarkEnd w:id="61"/>
      <w:bookmarkEnd w:id="62"/>
      <w:bookmarkEnd w:id="63"/>
    </w:p>
    <w:p w:rsidR="009F7064" w:rsidRDefault="009F7064" w:rsidP="009F7064">
      <w:r>
        <w:t xml:space="preserve">To notify CAPIF events, the CAPIF core function shall send an HTTP POST message </w:t>
      </w:r>
      <w:r>
        <w:rPr>
          <w:lang w:eastAsia="zh-CN"/>
        </w:rPr>
        <w:t>using the Notification Destination URI received in the subscription request</w:t>
      </w:r>
      <w:r>
        <w:t>. The body of the HTTP POST message shall include an Event Notification and CAPIF Resource URI.</w:t>
      </w:r>
    </w:p>
    <w:p w:rsidR="009F7064" w:rsidRDefault="009F7064" w:rsidP="009F7064">
      <w:r>
        <w:t xml:space="preserve">If the </w:t>
      </w:r>
      <w:proofErr w:type="spellStart"/>
      <w:r>
        <w:t>Enhanced_event_report</w:t>
      </w:r>
      <w:proofErr w:type="spellEnd"/>
      <w:r>
        <w:t xml:space="preserve"> feature is supported, the CAPIF core function may include an event detail in the "</w:t>
      </w:r>
      <w:proofErr w:type="spellStart"/>
      <w:r>
        <w:t>eventDetail</w:t>
      </w:r>
      <w:proofErr w:type="spellEnd"/>
      <w:r>
        <w:t>" attribute. The "</w:t>
      </w:r>
      <w:proofErr w:type="spellStart"/>
      <w:r>
        <w:t>eventDetail</w:t>
      </w:r>
      <w:proofErr w:type="spellEnd"/>
      <w:r>
        <w:t>" attribute shall include:</w:t>
      </w:r>
    </w:p>
    <w:p w:rsidR="009F7064" w:rsidRDefault="009F7064" w:rsidP="009F7064">
      <w:pPr>
        <w:pStyle w:val="B1"/>
      </w:pPr>
      <w:r>
        <w:t>-</w:t>
      </w:r>
      <w:r>
        <w:tab/>
        <w:t>if the event is SERVICE_API_AVAILABLE or SERVICE_API_UNAVAILABLE, the API IDs in the "</w:t>
      </w:r>
      <w:proofErr w:type="spellStart"/>
      <w:r>
        <w:t>apiIds</w:t>
      </w:r>
      <w:proofErr w:type="spellEnd"/>
      <w:r>
        <w:t>" attribute;</w:t>
      </w:r>
    </w:p>
    <w:p w:rsidR="009F7064" w:rsidRDefault="009F7064" w:rsidP="009F7064">
      <w:pPr>
        <w:pStyle w:val="B1"/>
      </w:pPr>
      <w:r>
        <w:lastRenderedPageBreak/>
        <w:t>-</w:t>
      </w:r>
      <w:r>
        <w:tab/>
        <w:t>if the event is SERVICE_API_UPDATE, the API descriptions in the "</w:t>
      </w:r>
      <w:proofErr w:type="spellStart"/>
      <w:r>
        <w:t>serviceAPIDescriptions</w:t>
      </w:r>
      <w:proofErr w:type="spellEnd"/>
      <w:r>
        <w:t>" attribute;</w:t>
      </w:r>
    </w:p>
    <w:p w:rsidR="009F7064" w:rsidRDefault="009F7064" w:rsidP="009F7064">
      <w:pPr>
        <w:pStyle w:val="B1"/>
      </w:pPr>
      <w:r>
        <w:t>-</w:t>
      </w:r>
      <w:r>
        <w:tab/>
        <w:t>if the event is API_INVOKER_ONBOARDED or API_INVOKER_OFFBOARDED or API_INVOKER_UPDATED, the API invoker IDs in the "</w:t>
      </w:r>
      <w:proofErr w:type="spellStart"/>
      <w:r>
        <w:t>apiInvokerIds</w:t>
      </w:r>
      <w:proofErr w:type="spellEnd"/>
      <w:r>
        <w:t>" attribute;</w:t>
      </w:r>
    </w:p>
    <w:p w:rsidR="009F7064" w:rsidRDefault="009F7064" w:rsidP="009F7064">
      <w:pPr>
        <w:pStyle w:val="B1"/>
      </w:pPr>
      <w:r>
        <w:t>-</w:t>
      </w:r>
      <w:r>
        <w:tab/>
        <w:t>if the event is ACCESS_CONTROL_POLICY_UPDATE, the access control policy information in the "</w:t>
      </w:r>
      <w:proofErr w:type="spellStart"/>
      <w:r>
        <w:t>accCtrlPolList</w:t>
      </w:r>
      <w:proofErr w:type="spellEnd"/>
      <w:r>
        <w:t>" attribute;</w:t>
      </w:r>
      <w:del w:id="64" w:author="Niranth" w:date="2020-04-13T14:44:00Z">
        <w:r w:rsidDel="00F973CA">
          <w:delText xml:space="preserve"> or</w:delText>
        </w:r>
      </w:del>
    </w:p>
    <w:p w:rsidR="009F7064" w:rsidRDefault="009F7064" w:rsidP="009F7064">
      <w:pPr>
        <w:pStyle w:val="B1"/>
        <w:rPr>
          <w:ins w:id="65" w:author="Niranth" w:date="2020-04-13T14:44:00Z"/>
        </w:rPr>
      </w:pPr>
      <w:r>
        <w:t>-</w:t>
      </w:r>
      <w:r>
        <w:tab/>
        <w:t>if the event is SERVICE_API_INVOCATION_SUCCESS or SERVICE_API_INVOCATION_FAILURE, the API invocation logs in the "</w:t>
      </w:r>
      <w:proofErr w:type="spellStart"/>
      <w:r>
        <w:t>invocationLogs</w:t>
      </w:r>
      <w:proofErr w:type="spellEnd"/>
      <w:r>
        <w:t>" attribute</w:t>
      </w:r>
      <w:del w:id="66" w:author="Niranth" w:date="2020-04-13T14:44:00Z">
        <w:r w:rsidDel="00F973CA">
          <w:delText>.</w:delText>
        </w:r>
      </w:del>
      <w:ins w:id="67" w:author="Niranth" w:date="2020-04-13T14:44:00Z">
        <w:r>
          <w:t>; or</w:t>
        </w:r>
      </w:ins>
    </w:p>
    <w:p w:rsidR="009F7064" w:rsidRDefault="009F7064" w:rsidP="009F7064">
      <w:pPr>
        <w:pStyle w:val="B1"/>
      </w:pPr>
      <w:ins w:id="68" w:author="Niranth" w:date="2020-04-13T14:45:00Z">
        <w:r>
          <w:t>-</w:t>
        </w:r>
        <w:r>
          <w:tab/>
          <w:t xml:space="preserve">if the event is </w:t>
        </w:r>
      </w:ins>
      <w:ins w:id="69" w:author="Niranth" w:date="2020-04-13T15:05:00Z">
        <w:r>
          <w:t>API_TOPOLOGY_HIDING_CREATED or API_TOPOLOGY_HIDING_REVOKED</w:t>
        </w:r>
      </w:ins>
      <w:ins w:id="70" w:author="Niranth" w:date="2020-04-13T14:45:00Z">
        <w:r>
          <w:t xml:space="preserve">, the </w:t>
        </w:r>
      </w:ins>
      <w:ins w:id="71" w:author="Niranth" w:date="2020-04-13T14:46:00Z">
        <w:r>
          <w:t>API routing policy information</w:t>
        </w:r>
      </w:ins>
      <w:ins w:id="72" w:author="Niranth" w:date="2020-04-13T14:45:00Z">
        <w:r>
          <w:t xml:space="preserve"> in the "</w:t>
        </w:r>
      </w:ins>
      <w:proofErr w:type="spellStart"/>
      <w:ins w:id="73" w:author="Niranth" w:date="2020-04-13T14:47:00Z">
        <w:r>
          <w:t>apiRoutingPolicies</w:t>
        </w:r>
      </w:ins>
      <w:proofErr w:type="spellEnd"/>
      <w:ins w:id="74" w:author="Niranth" w:date="2020-04-13T14:45:00Z">
        <w:r>
          <w:t>" attribute</w:t>
        </w:r>
      </w:ins>
      <w:ins w:id="75" w:author="Niranth" w:date="2020-04-13T14:47:00Z">
        <w:r>
          <w:t>.</w:t>
        </w:r>
      </w:ins>
    </w:p>
    <w:p w:rsidR="009F7064" w:rsidRDefault="009F7064" w:rsidP="009F7064">
      <w:r>
        <w:rPr>
          <w:lang w:eastAsia="zh-CN"/>
        </w:rPr>
        <w:t xml:space="preserve">Upon receiving the HTTP POST message, the </w:t>
      </w:r>
      <w:r>
        <w:t xml:space="preserve">Subscriber </w:t>
      </w:r>
      <w:r>
        <w:rPr>
          <w:lang w:eastAsia="zh-CN"/>
        </w:rPr>
        <w:t xml:space="preserve">shall process the Event Notification. </w:t>
      </w:r>
    </w:p>
    <w:p w:rsidR="009F7064" w:rsidRDefault="009F7064">
      <w:pPr>
        <w:rPr>
          <w:noProof/>
        </w:rPr>
      </w:pPr>
    </w:p>
    <w:p w:rsidR="00483EE7" w:rsidRPr="00B61815" w:rsidRDefault="00483EE7" w:rsidP="00483E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6" w:name="_Toc28009884"/>
      <w:bookmarkStart w:id="77" w:name="_Toc34062004"/>
      <w:bookmarkStart w:id="78" w:name="_Toc36036760"/>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F7064" w:rsidRDefault="009F7064" w:rsidP="009F7064">
      <w:pPr>
        <w:pStyle w:val="5"/>
      </w:pPr>
      <w:r>
        <w:t>8.3.4.2.5</w:t>
      </w:r>
      <w:r>
        <w:tab/>
        <w:t xml:space="preserve">Type: </w:t>
      </w:r>
      <w:proofErr w:type="spellStart"/>
      <w:r>
        <w:rPr>
          <w:lang w:val="en-IN"/>
        </w:rPr>
        <w:t>CAPIFEvent</w:t>
      </w:r>
      <w:r>
        <w:rPr>
          <w:rFonts w:hint="eastAsia"/>
          <w:lang w:val="en-IN" w:eastAsia="zh-CN"/>
        </w:rPr>
        <w:t>D</w:t>
      </w:r>
      <w:r>
        <w:rPr>
          <w:lang w:val="en-IN"/>
        </w:rPr>
        <w:t>etail</w:t>
      </w:r>
      <w:bookmarkEnd w:id="76"/>
      <w:bookmarkEnd w:id="77"/>
      <w:bookmarkEnd w:id="78"/>
      <w:proofErr w:type="spellEnd"/>
    </w:p>
    <w:p w:rsidR="009F7064" w:rsidRDefault="009F7064" w:rsidP="009F7064">
      <w:pPr>
        <w:pStyle w:val="TH"/>
        <w:overflowPunct w:val="0"/>
        <w:autoSpaceDE w:val="0"/>
        <w:autoSpaceDN w:val="0"/>
        <w:adjustRightInd w:val="0"/>
        <w:textAlignment w:val="baseline"/>
        <w:rPr>
          <w:rFonts w:eastAsia="MS Mincho"/>
        </w:rPr>
      </w:pPr>
      <w:r>
        <w:rPr>
          <w:rFonts w:eastAsia="MS Mincho"/>
        </w:rPr>
        <w:t>Table </w:t>
      </w:r>
      <w:r>
        <w:t>8.3.4.2.5</w:t>
      </w:r>
      <w:r>
        <w:rPr>
          <w:rFonts w:eastAsia="MS Mincho"/>
        </w:rPr>
        <w:t xml:space="preserve">-1: Definition of type </w:t>
      </w:r>
      <w:proofErr w:type="spellStart"/>
      <w:r>
        <w:rPr>
          <w:rFonts w:eastAsia="MS Mincho"/>
        </w:rPr>
        <w:t>CAPIFEventDetail</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F7064" w:rsidTr="00EB549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9F7064" w:rsidRDefault="009F7064" w:rsidP="00EB549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9F7064" w:rsidRDefault="009F7064" w:rsidP="00EB549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F7064" w:rsidRDefault="009F7064" w:rsidP="00EB549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9F7064" w:rsidRDefault="009F7064" w:rsidP="00EB549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9F7064" w:rsidRDefault="009F7064" w:rsidP="00EB549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9F7064" w:rsidRDefault="009F7064" w:rsidP="00EB5490">
            <w:pPr>
              <w:pStyle w:val="TAH"/>
              <w:rPr>
                <w:rFonts w:cs="Arial"/>
                <w:szCs w:val="18"/>
              </w:rPr>
            </w:pPr>
            <w:r>
              <w:t>Applicability</w:t>
            </w:r>
          </w:p>
        </w:tc>
      </w:tr>
      <w:tr w:rsidR="009F7064" w:rsidTr="00EB5490">
        <w:trPr>
          <w:jc w:val="center"/>
        </w:trPr>
        <w:tc>
          <w:tcPr>
            <w:tcW w:w="1430" w:type="dxa"/>
            <w:tcBorders>
              <w:top w:val="single" w:sz="4" w:space="0" w:color="auto"/>
              <w:left w:val="single" w:sz="4" w:space="0" w:color="auto"/>
              <w:bottom w:val="single" w:sz="4" w:space="0" w:color="auto"/>
              <w:right w:val="single" w:sz="4" w:space="0" w:color="auto"/>
            </w:tcBorders>
          </w:tcPr>
          <w:p w:rsidR="009F7064" w:rsidRDefault="009F7064" w:rsidP="00EB5490">
            <w:pPr>
              <w:pStyle w:val="TAL"/>
            </w:pPr>
            <w:proofErr w:type="spellStart"/>
            <w:r>
              <w:t>serviceAPIDescriptions</w:t>
            </w:r>
            <w:proofErr w:type="spellEnd"/>
          </w:p>
        </w:tc>
        <w:tc>
          <w:tcPr>
            <w:tcW w:w="1006" w:type="dxa"/>
            <w:tcBorders>
              <w:top w:val="single" w:sz="4" w:space="0" w:color="auto"/>
              <w:left w:val="single" w:sz="4" w:space="0" w:color="auto"/>
              <w:bottom w:val="single" w:sz="4" w:space="0" w:color="auto"/>
              <w:right w:val="single" w:sz="4" w:space="0" w:color="auto"/>
            </w:tcBorders>
          </w:tcPr>
          <w:p w:rsidR="009F7064" w:rsidRDefault="009F7064" w:rsidP="00EB5490">
            <w:pPr>
              <w:pStyle w:val="TAL"/>
            </w:pPr>
            <w:r>
              <w:t>array(</w:t>
            </w:r>
            <w:proofErr w:type="spellStart"/>
            <w:r>
              <w:t>ServiceAPIDescription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9F7064" w:rsidRDefault="009F7064" w:rsidP="00EB5490">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9F7064" w:rsidRDefault="009F7064" w:rsidP="00EB5490">
            <w:pPr>
              <w:pStyle w:val="TAL"/>
            </w:pPr>
            <w:r>
              <w:t>1..N</w:t>
            </w:r>
          </w:p>
        </w:tc>
        <w:tc>
          <w:tcPr>
            <w:tcW w:w="3438" w:type="dxa"/>
            <w:tcBorders>
              <w:top w:val="single" w:sz="4" w:space="0" w:color="auto"/>
              <w:left w:val="single" w:sz="4" w:space="0" w:color="auto"/>
              <w:bottom w:val="single" w:sz="4" w:space="0" w:color="auto"/>
              <w:right w:val="single" w:sz="4" w:space="0" w:color="auto"/>
            </w:tcBorders>
          </w:tcPr>
          <w:p w:rsidR="009F7064" w:rsidRDefault="009F7064" w:rsidP="00EB5490">
            <w:pPr>
              <w:pStyle w:val="TAL"/>
              <w:rPr>
                <w:rFonts w:cs="Arial"/>
                <w:szCs w:val="18"/>
              </w:rPr>
            </w:pPr>
            <w:r>
              <w:rPr>
                <w:rFonts w:cs="Arial"/>
                <w:szCs w:val="18"/>
              </w:rPr>
              <w:t>Description of the service API as published by the APF.</w:t>
            </w:r>
          </w:p>
          <w:p w:rsidR="009F7064" w:rsidRDefault="009F7064" w:rsidP="00EB5490">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rsidR="009F7064" w:rsidRDefault="009F7064" w:rsidP="00EB5490">
            <w:pPr>
              <w:pStyle w:val="TAL"/>
              <w:rPr>
                <w:rFonts w:cs="Arial"/>
                <w:szCs w:val="18"/>
              </w:rPr>
            </w:pPr>
          </w:p>
        </w:tc>
      </w:tr>
      <w:tr w:rsidR="009F7064" w:rsidTr="00EB5490">
        <w:trPr>
          <w:jc w:val="center"/>
        </w:trPr>
        <w:tc>
          <w:tcPr>
            <w:tcW w:w="1430" w:type="dxa"/>
            <w:tcBorders>
              <w:top w:val="single" w:sz="4" w:space="0" w:color="auto"/>
              <w:left w:val="single" w:sz="4" w:space="0" w:color="auto"/>
              <w:bottom w:val="single" w:sz="4" w:space="0" w:color="auto"/>
              <w:right w:val="single" w:sz="4" w:space="0" w:color="auto"/>
            </w:tcBorders>
          </w:tcPr>
          <w:p w:rsidR="009F7064" w:rsidRDefault="009F7064" w:rsidP="00EB5490">
            <w:pPr>
              <w:pStyle w:val="TAL"/>
            </w:pPr>
            <w:proofErr w:type="spellStart"/>
            <w:r>
              <w:t>apiIds</w:t>
            </w:r>
            <w:proofErr w:type="spellEnd"/>
          </w:p>
        </w:tc>
        <w:tc>
          <w:tcPr>
            <w:tcW w:w="1006" w:type="dxa"/>
            <w:tcBorders>
              <w:top w:val="single" w:sz="4" w:space="0" w:color="auto"/>
              <w:left w:val="single" w:sz="4" w:space="0" w:color="auto"/>
              <w:bottom w:val="single" w:sz="4" w:space="0" w:color="auto"/>
              <w:right w:val="single" w:sz="4" w:space="0" w:color="auto"/>
            </w:tcBorders>
          </w:tcPr>
          <w:p w:rsidR="009F7064" w:rsidRDefault="009F7064" w:rsidP="00EB549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9F7064" w:rsidRDefault="009F7064" w:rsidP="00EB5490">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9F7064" w:rsidRDefault="009F7064" w:rsidP="00EB5490">
            <w:pPr>
              <w:pStyle w:val="TAL"/>
            </w:pPr>
            <w:r>
              <w:t>1..N</w:t>
            </w:r>
          </w:p>
        </w:tc>
        <w:tc>
          <w:tcPr>
            <w:tcW w:w="3438" w:type="dxa"/>
            <w:tcBorders>
              <w:top w:val="single" w:sz="4" w:space="0" w:color="auto"/>
              <w:left w:val="single" w:sz="4" w:space="0" w:color="auto"/>
              <w:bottom w:val="single" w:sz="4" w:space="0" w:color="auto"/>
              <w:right w:val="single" w:sz="4" w:space="0" w:color="auto"/>
            </w:tcBorders>
          </w:tcPr>
          <w:p w:rsidR="009F7064" w:rsidRDefault="009F7064" w:rsidP="00EB5490">
            <w:pPr>
              <w:pStyle w:val="TAL"/>
              <w:rPr>
                <w:rFonts w:cs="Arial"/>
                <w:szCs w:val="18"/>
              </w:rPr>
            </w:pPr>
            <w:r>
              <w:rPr>
                <w:rFonts w:cs="Arial"/>
                <w:szCs w:val="18"/>
              </w:rPr>
              <w:t>API identifiers.</w:t>
            </w:r>
          </w:p>
          <w:p w:rsidR="009F7064" w:rsidRDefault="009F7064" w:rsidP="00EB5490">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rsidR="009F7064" w:rsidRDefault="009F7064" w:rsidP="00EB5490">
            <w:pPr>
              <w:pStyle w:val="TAL"/>
              <w:rPr>
                <w:rFonts w:cs="Arial"/>
                <w:szCs w:val="18"/>
              </w:rPr>
            </w:pPr>
          </w:p>
        </w:tc>
      </w:tr>
      <w:tr w:rsidR="009F7064" w:rsidTr="00EB5490">
        <w:trPr>
          <w:jc w:val="center"/>
        </w:trPr>
        <w:tc>
          <w:tcPr>
            <w:tcW w:w="1430" w:type="dxa"/>
            <w:tcBorders>
              <w:top w:val="single" w:sz="4" w:space="0" w:color="auto"/>
              <w:left w:val="single" w:sz="4" w:space="0" w:color="auto"/>
              <w:bottom w:val="single" w:sz="4" w:space="0" w:color="auto"/>
              <w:right w:val="single" w:sz="4" w:space="0" w:color="auto"/>
            </w:tcBorders>
          </w:tcPr>
          <w:p w:rsidR="009F7064" w:rsidRDefault="009F7064" w:rsidP="00EB5490">
            <w:pPr>
              <w:pStyle w:val="TAL"/>
            </w:pPr>
            <w:proofErr w:type="spellStart"/>
            <w:r>
              <w:t>apiInvokerIds</w:t>
            </w:r>
            <w:proofErr w:type="spellEnd"/>
          </w:p>
        </w:tc>
        <w:tc>
          <w:tcPr>
            <w:tcW w:w="1006" w:type="dxa"/>
            <w:tcBorders>
              <w:top w:val="single" w:sz="4" w:space="0" w:color="auto"/>
              <w:left w:val="single" w:sz="4" w:space="0" w:color="auto"/>
              <w:bottom w:val="single" w:sz="4" w:space="0" w:color="auto"/>
              <w:right w:val="single" w:sz="4" w:space="0" w:color="auto"/>
            </w:tcBorders>
          </w:tcPr>
          <w:p w:rsidR="009F7064" w:rsidRDefault="009F7064" w:rsidP="00EB549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9F7064" w:rsidRDefault="009F7064" w:rsidP="00EB5490">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9F7064" w:rsidRDefault="009F7064" w:rsidP="00EB5490">
            <w:pPr>
              <w:pStyle w:val="TAL"/>
            </w:pPr>
            <w:r>
              <w:t>1..N</w:t>
            </w:r>
          </w:p>
        </w:tc>
        <w:tc>
          <w:tcPr>
            <w:tcW w:w="3438" w:type="dxa"/>
            <w:tcBorders>
              <w:top w:val="single" w:sz="4" w:space="0" w:color="auto"/>
              <w:left w:val="single" w:sz="4" w:space="0" w:color="auto"/>
              <w:bottom w:val="single" w:sz="4" w:space="0" w:color="auto"/>
              <w:right w:val="single" w:sz="4" w:space="0" w:color="auto"/>
            </w:tcBorders>
          </w:tcPr>
          <w:p w:rsidR="009F7064" w:rsidRDefault="009F7064" w:rsidP="00EB5490">
            <w:pPr>
              <w:pStyle w:val="TAL"/>
              <w:rPr>
                <w:rFonts w:cs="Arial"/>
                <w:szCs w:val="18"/>
              </w:rPr>
            </w:pPr>
            <w:r>
              <w:t xml:space="preserve">API invokers that are </w:t>
            </w:r>
            <w:proofErr w:type="spellStart"/>
            <w:r>
              <w:t>onboarded</w:t>
            </w:r>
            <w:proofErr w:type="spellEnd"/>
            <w:r>
              <w:t>/</w:t>
            </w:r>
            <w:proofErr w:type="spellStart"/>
            <w:r>
              <w:t>offboarded</w:t>
            </w:r>
            <w:proofErr w:type="spellEnd"/>
            <w:r>
              <w:t>.</w:t>
            </w:r>
          </w:p>
        </w:tc>
        <w:tc>
          <w:tcPr>
            <w:tcW w:w="1998" w:type="dxa"/>
            <w:tcBorders>
              <w:top w:val="single" w:sz="4" w:space="0" w:color="auto"/>
              <w:left w:val="single" w:sz="4" w:space="0" w:color="auto"/>
              <w:bottom w:val="single" w:sz="4" w:space="0" w:color="auto"/>
              <w:right w:val="single" w:sz="4" w:space="0" w:color="auto"/>
            </w:tcBorders>
          </w:tcPr>
          <w:p w:rsidR="009F7064" w:rsidRDefault="009F7064" w:rsidP="00EB5490">
            <w:pPr>
              <w:pStyle w:val="TAL"/>
              <w:rPr>
                <w:rFonts w:cs="Arial"/>
                <w:szCs w:val="18"/>
              </w:rPr>
            </w:pPr>
          </w:p>
        </w:tc>
      </w:tr>
      <w:tr w:rsidR="009F7064" w:rsidTr="00EB5490">
        <w:trPr>
          <w:jc w:val="center"/>
        </w:trPr>
        <w:tc>
          <w:tcPr>
            <w:tcW w:w="1430" w:type="dxa"/>
            <w:tcBorders>
              <w:top w:val="single" w:sz="4" w:space="0" w:color="auto"/>
              <w:left w:val="single" w:sz="4" w:space="0" w:color="auto"/>
              <w:bottom w:val="single" w:sz="4" w:space="0" w:color="auto"/>
              <w:right w:val="single" w:sz="4" w:space="0" w:color="auto"/>
            </w:tcBorders>
          </w:tcPr>
          <w:p w:rsidR="009F7064" w:rsidRDefault="009F7064" w:rsidP="00EB5490">
            <w:pPr>
              <w:pStyle w:val="TAL"/>
            </w:pPr>
            <w:proofErr w:type="spellStart"/>
            <w:r>
              <w:t>accCtrlPolList</w:t>
            </w:r>
            <w:proofErr w:type="spellEnd"/>
          </w:p>
        </w:tc>
        <w:tc>
          <w:tcPr>
            <w:tcW w:w="1006" w:type="dxa"/>
            <w:tcBorders>
              <w:top w:val="single" w:sz="4" w:space="0" w:color="auto"/>
              <w:left w:val="single" w:sz="4" w:space="0" w:color="auto"/>
              <w:bottom w:val="single" w:sz="4" w:space="0" w:color="auto"/>
              <w:right w:val="single" w:sz="4" w:space="0" w:color="auto"/>
            </w:tcBorders>
          </w:tcPr>
          <w:p w:rsidR="009F7064" w:rsidRDefault="009F7064" w:rsidP="00EB5490">
            <w:pPr>
              <w:pStyle w:val="TAL"/>
            </w:pPr>
            <w:proofErr w:type="spellStart"/>
            <w:r>
              <w:rPr>
                <w:lang w:val="en-IN"/>
              </w:rPr>
              <w:t>AccessControlPolicyListExt</w:t>
            </w:r>
            <w:proofErr w:type="spellEnd"/>
          </w:p>
        </w:tc>
        <w:tc>
          <w:tcPr>
            <w:tcW w:w="425" w:type="dxa"/>
            <w:tcBorders>
              <w:top w:val="single" w:sz="4" w:space="0" w:color="auto"/>
              <w:left w:val="single" w:sz="4" w:space="0" w:color="auto"/>
              <w:bottom w:val="single" w:sz="4" w:space="0" w:color="auto"/>
              <w:right w:val="single" w:sz="4" w:space="0" w:color="auto"/>
            </w:tcBorders>
          </w:tcPr>
          <w:p w:rsidR="009F7064" w:rsidRDefault="009F7064" w:rsidP="00EB5490">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9F7064" w:rsidRDefault="009F7064" w:rsidP="00EB5490">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9F7064" w:rsidRDefault="009F7064" w:rsidP="00EB5490">
            <w:pPr>
              <w:pStyle w:val="TAL"/>
            </w:pPr>
            <w:r>
              <w:t>Access control policy updated list.</w:t>
            </w:r>
          </w:p>
        </w:tc>
        <w:tc>
          <w:tcPr>
            <w:tcW w:w="1998" w:type="dxa"/>
            <w:tcBorders>
              <w:top w:val="single" w:sz="4" w:space="0" w:color="auto"/>
              <w:left w:val="single" w:sz="4" w:space="0" w:color="auto"/>
              <w:bottom w:val="single" w:sz="4" w:space="0" w:color="auto"/>
              <w:right w:val="single" w:sz="4" w:space="0" w:color="auto"/>
            </w:tcBorders>
          </w:tcPr>
          <w:p w:rsidR="009F7064" w:rsidRDefault="009F7064" w:rsidP="00EB5490">
            <w:pPr>
              <w:pStyle w:val="TAL"/>
              <w:rPr>
                <w:rFonts w:cs="Arial"/>
                <w:szCs w:val="18"/>
              </w:rPr>
            </w:pPr>
          </w:p>
        </w:tc>
      </w:tr>
      <w:tr w:rsidR="009F7064" w:rsidTr="00EB5490">
        <w:trPr>
          <w:jc w:val="center"/>
        </w:trPr>
        <w:tc>
          <w:tcPr>
            <w:tcW w:w="1430" w:type="dxa"/>
            <w:tcBorders>
              <w:top w:val="single" w:sz="4" w:space="0" w:color="auto"/>
              <w:left w:val="single" w:sz="4" w:space="0" w:color="auto"/>
              <w:bottom w:val="single" w:sz="4" w:space="0" w:color="auto"/>
              <w:right w:val="single" w:sz="4" w:space="0" w:color="auto"/>
            </w:tcBorders>
          </w:tcPr>
          <w:p w:rsidR="009F7064" w:rsidRDefault="009F7064" w:rsidP="00EB5490">
            <w:pPr>
              <w:pStyle w:val="TAL"/>
            </w:pPr>
            <w:proofErr w:type="spellStart"/>
            <w:r>
              <w:t>invocationLogs</w:t>
            </w:r>
            <w:proofErr w:type="spellEnd"/>
          </w:p>
        </w:tc>
        <w:tc>
          <w:tcPr>
            <w:tcW w:w="1006" w:type="dxa"/>
            <w:tcBorders>
              <w:top w:val="single" w:sz="4" w:space="0" w:color="auto"/>
              <w:left w:val="single" w:sz="4" w:space="0" w:color="auto"/>
              <w:bottom w:val="single" w:sz="4" w:space="0" w:color="auto"/>
              <w:right w:val="single" w:sz="4" w:space="0" w:color="auto"/>
            </w:tcBorders>
          </w:tcPr>
          <w:p w:rsidR="009F7064" w:rsidRDefault="009F7064" w:rsidP="00EB5490">
            <w:pPr>
              <w:pStyle w:val="TAL"/>
              <w:rPr>
                <w:lang w:val="en-IN"/>
              </w:rPr>
            </w:pPr>
            <w:r>
              <w:rPr>
                <w:lang w:val="en-IN"/>
              </w:rPr>
              <w:t>array(</w:t>
            </w:r>
            <w:proofErr w:type="spellStart"/>
            <w:r>
              <w:rPr>
                <w:lang w:val="en-IN"/>
              </w:rPr>
              <w:t>InvocationLog</w:t>
            </w:r>
            <w:proofErr w:type="spellEnd"/>
            <w:r>
              <w:rPr>
                <w:lang w:val="en-IN"/>
              </w:rPr>
              <w:t>)</w:t>
            </w:r>
          </w:p>
        </w:tc>
        <w:tc>
          <w:tcPr>
            <w:tcW w:w="425" w:type="dxa"/>
            <w:tcBorders>
              <w:top w:val="single" w:sz="4" w:space="0" w:color="auto"/>
              <w:left w:val="single" w:sz="4" w:space="0" w:color="auto"/>
              <w:bottom w:val="single" w:sz="4" w:space="0" w:color="auto"/>
              <w:right w:val="single" w:sz="4" w:space="0" w:color="auto"/>
            </w:tcBorders>
          </w:tcPr>
          <w:p w:rsidR="009F7064" w:rsidRDefault="009F7064" w:rsidP="00EB5490">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9F7064" w:rsidRDefault="009F7064" w:rsidP="00EB5490">
            <w:pPr>
              <w:pStyle w:val="TAL"/>
            </w:pPr>
            <w:r>
              <w:t>1..N</w:t>
            </w:r>
          </w:p>
        </w:tc>
        <w:tc>
          <w:tcPr>
            <w:tcW w:w="3438" w:type="dxa"/>
            <w:tcBorders>
              <w:top w:val="single" w:sz="4" w:space="0" w:color="auto"/>
              <w:left w:val="single" w:sz="4" w:space="0" w:color="auto"/>
              <w:bottom w:val="single" w:sz="4" w:space="0" w:color="auto"/>
              <w:right w:val="single" w:sz="4" w:space="0" w:color="auto"/>
            </w:tcBorders>
          </w:tcPr>
          <w:p w:rsidR="009F7064" w:rsidRDefault="009F7064" w:rsidP="00EB5490">
            <w:pPr>
              <w:pStyle w:val="TAL"/>
            </w:pPr>
            <w:r>
              <w:t>Invocation logs</w:t>
            </w:r>
          </w:p>
        </w:tc>
        <w:tc>
          <w:tcPr>
            <w:tcW w:w="1998" w:type="dxa"/>
            <w:tcBorders>
              <w:top w:val="single" w:sz="4" w:space="0" w:color="auto"/>
              <w:left w:val="single" w:sz="4" w:space="0" w:color="auto"/>
              <w:bottom w:val="single" w:sz="4" w:space="0" w:color="auto"/>
              <w:right w:val="single" w:sz="4" w:space="0" w:color="auto"/>
            </w:tcBorders>
          </w:tcPr>
          <w:p w:rsidR="009F7064" w:rsidRDefault="009F7064" w:rsidP="00EB5490">
            <w:pPr>
              <w:pStyle w:val="TAL"/>
              <w:rPr>
                <w:rFonts w:cs="Arial"/>
                <w:szCs w:val="18"/>
              </w:rPr>
            </w:pPr>
          </w:p>
        </w:tc>
      </w:tr>
      <w:tr w:rsidR="009F7064" w:rsidTr="00EB5490">
        <w:trPr>
          <w:jc w:val="center"/>
          <w:ins w:id="79" w:author="Niranth" w:date="2020-04-13T14:43:00Z"/>
        </w:trPr>
        <w:tc>
          <w:tcPr>
            <w:tcW w:w="1430" w:type="dxa"/>
            <w:tcBorders>
              <w:top w:val="single" w:sz="4" w:space="0" w:color="auto"/>
              <w:left w:val="single" w:sz="4" w:space="0" w:color="auto"/>
              <w:bottom w:val="single" w:sz="4" w:space="0" w:color="auto"/>
              <w:right w:val="single" w:sz="4" w:space="0" w:color="auto"/>
            </w:tcBorders>
          </w:tcPr>
          <w:p w:rsidR="009F7064" w:rsidRDefault="009F7064" w:rsidP="00EB5490">
            <w:pPr>
              <w:pStyle w:val="TAL"/>
              <w:rPr>
                <w:ins w:id="80" w:author="Niranth" w:date="2020-04-13T14:43:00Z"/>
              </w:rPr>
            </w:pPr>
            <w:proofErr w:type="spellStart"/>
            <w:ins w:id="81" w:author="Niranth" w:date="2020-04-13T14:43:00Z">
              <w:r>
                <w:t>apiRoutingPolicy</w:t>
              </w:r>
              <w:proofErr w:type="spellEnd"/>
            </w:ins>
          </w:p>
        </w:tc>
        <w:tc>
          <w:tcPr>
            <w:tcW w:w="1006" w:type="dxa"/>
            <w:tcBorders>
              <w:top w:val="single" w:sz="4" w:space="0" w:color="auto"/>
              <w:left w:val="single" w:sz="4" w:space="0" w:color="auto"/>
              <w:bottom w:val="single" w:sz="4" w:space="0" w:color="auto"/>
              <w:right w:val="single" w:sz="4" w:space="0" w:color="auto"/>
            </w:tcBorders>
          </w:tcPr>
          <w:p w:rsidR="009F7064" w:rsidRDefault="009F7064" w:rsidP="00EB5490">
            <w:pPr>
              <w:pStyle w:val="TAL"/>
              <w:rPr>
                <w:ins w:id="82" w:author="Niranth" w:date="2020-04-13T14:43:00Z"/>
                <w:lang w:val="en-IN"/>
              </w:rPr>
            </w:pPr>
            <w:proofErr w:type="spellStart"/>
            <w:ins w:id="83" w:author="Niranth" w:date="2020-04-13T14:44:00Z">
              <w:r>
                <w:rPr>
                  <w:lang w:val="en-IN"/>
                </w:rPr>
                <w:t>APIRoutingPolicy</w:t>
              </w:r>
            </w:ins>
            <w:proofErr w:type="spellEnd"/>
          </w:p>
        </w:tc>
        <w:tc>
          <w:tcPr>
            <w:tcW w:w="425" w:type="dxa"/>
            <w:tcBorders>
              <w:top w:val="single" w:sz="4" w:space="0" w:color="auto"/>
              <w:left w:val="single" w:sz="4" w:space="0" w:color="auto"/>
              <w:bottom w:val="single" w:sz="4" w:space="0" w:color="auto"/>
              <w:right w:val="single" w:sz="4" w:space="0" w:color="auto"/>
            </w:tcBorders>
          </w:tcPr>
          <w:p w:rsidR="009F7064" w:rsidRDefault="009F7064" w:rsidP="00EB5490">
            <w:pPr>
              <w:pStyle w:val="TAC"/>
              <w:rPr>
                <w:ins w:id="84" w:author="Niranth" w:date="2020-04-13T14:43:00Z"/>
              </w:rPr>
            </w:pPr>
            <w:ins w:id="85" w:author="Niranth" w:date="2020-04-13T14:44:00Z">
              <w:r>
                <w:t>O</w:t>
              </w:r>
            </w:ins>
          </w:p>
        </w:tc>
        <w:tc>
          <w:tcPr>
            <w:tcW w:w="1368" w:type="dxa"/>
            <w:tcBorders>
              <w:top w:val="single" w:sz="4" w:space="0" w:color="auto"/>
              <w:left w:val="single" w:sz="4" w:space="0" w:color="auto"/>
              <w:bottom w:val="single" w:sz="4" w:space="0" w:color="auto"/>
              <w:right w:val="single" w:sz="4" w:space="0" w:color="auto"/>
            </w:tcBorders>
          </w:tcPr>
          <w:p w:rsidR="009F7064" w:rsidRDefault="00535DED" w:rsidP="00EB5490">
            <w:pPr>
              <w:pStyle w:val="TAL"/>
              <w:rPr>
                <w:ins w:id="86" w:author="Niranth" w:date="2020-04-13T14:43:00Z"/>
              </w:rPr>
            </w:pPr>
            <w:ins w:id="87" w:author="Huawei" w:date="2020-04-14T09:39:00Z">
              <w:r>
                <w:t>0..</w:t>
              </w:r>
            </w:ins>
            <w:ins w:id="88" w:author="Niranth" w:date="2020-04-13T18:01:00Z">
              <w:r w:rsidR="009F7064">
                <w:t>1</w:t>
              </w:r>
            </w:ins>
          </w:p>
        </w:tc>
        <w:tc>
          <w:tcPr>
            <w:tcW w:w="3438" w:type="dxa"/>
            <w:tcBorders>
              <w:top w:val="single" w:sz="4" w:space="0" w:color="auto"/>
              <w:left w:val="single" w:sz="4" w:space="0" w:color="auto"/>
              <w:bottom w:val="single" w:sz="4" w:space="0" w:color="auto"/>
              <w:right w:val="single" w:sz="4" w:space="0" w:color="auto"/>
            </w:tcBorders>
          </w:tcPr>
          <w:p w:rsidR="009F7064" w:rsidRDefault="009F7064" w:rsidP="00EB5490">
            <w:pPr>
              <w:pStyle w:val="TAL"/>
              <w:rPr>
                <w:ins w:id="89" w:author="Niranth" w:date="2020-04-13T14:43:00Z"/>
              </w:rPr>
            </w:pPr>
            <w:ins w:id="90" w:author="Niranth" w:date="2020-04-13T14:44:00Z">
              <w:r>
                <w:t>API routing policy for the service API</w:t>
              </w:r>
            </w:ins>
          </w:p>
        </w:tc>
        <w:tc>
          <w:tcPr>
            <w:tcW w:w="1998" w:type="dxa"/>
            <w:tcBorders>
              <w:top w:val="single" w:sz="4" w:space="0" w:color="auto"/>
              <w:left w:val="single" w:sz="4" w:space="0" w:color="auto"/>
              <w:bottom w:val="single" w:sz="4" w:space="0" w:color="auto"/>
              <w:right w:val="single" w:sz="4" w:space="0" w:color="auto"/>
            </w:tcBorders>
          </w:tcPr>
          <w:p w:rsidR="009F7064" w:rsidRDefault="009F7064" w:rsidP="00EB5490">
            <w:pPr>
              <w:pStyle w:val="TAL"/>
              <w:rPr>
                <w:ins w:id="91" w:author="Niranth" w:date="2020-04-13T14:43:00Z"/>
                <w:rFonts w:cs="Arial"/>
                <w:szCs w:val="18"/>
              </w:rPr>
            </w:pPr>
          </w:p>
        </w:tc>
      </w:tr>
    </w:tbl>
    <w:p w:rsidR="009F7064" w:rsidRDefault="009F7064" w:rsidP="009F7064">
      <w:pPr>
        <w:rPr>
          <w:lang w:val="en-US"/>
        </w:rPr>
      </w:pPr>
    </w:p>
    <w:p w:rsidR="00483EE7" w:rsidRPr="00B61815" w:rsidRDefault="00483EE7" w:rsidP="00483E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92" w:name="_Toc28009889"/>
      <w:bookmarkStart w:id="93" w:name="_Toc34062009"/>
      <w:bookmarkStart w:id="94" w:name="_Toc36036765"/>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F7064" w:rsidRDefault="009F7064" w:rsidP="009F7064">
      <w:pPr>
        <w:pStyle w:val="5"/>
      </w:pPr>
      <w:r>
        <w:lastRenderedPageBreak/>
        <w:t>8.3.4.3.3</w:t>
      </w:r>
      <w:r>
        <w:tab/>
        <w:t xml:space="preserve">Enumeration: </w:t>
      </w:r>
      <w:proofErr w:type="spellStart"/>
      <w:r>
        <w:rPr>
          <w:lang w:val="en-IN"/>
        </w:rPr>
        <w:t>CAPIFEvent</w:t>
      </w:r>
      <w:bookmarkEnd w:id="92"/>
      <w:bookmarkEnd w:id="93"/>
      <w:bookmarkEnd w:id="94"/>
      <w:proofErr w:type="spellEnd"/>
    </w:p>
    <w:p w:rsidR="009F7064" w:rsidRDefault="009F7064" w:rsidP="009F7064">
      <w:pPr>
        <w:pStyle w:val="TH"/>
      </w:pPr>
      <w:r>
        <w:t xml:space="preserve">Table 8.3.4.3.3-1: Enumeration </w:t>
      </w:r>
      <w:proofErr w:type="spellStart"/>
      <w:r>
        <w:rPr>
          <w:lang w:val="en-IN"/>
        </w:rPr>
        <w:t>CAPIFEvent</w:t>
      </w:r>
      <w:proofErr w:type="spellEnd"/>
    </w:p>
    <w:tbl>
      <w:tblPr>
        <w:tblW w:w="4995" w:type="pct"/>
        <w:tblInd w:w="108" w:type="dxa"/>
        <w:tblCellMar>
          <w:left w:w="0" w:type="dxa"/>
          <w:right w:w="0" w:type="dxa"/>
        </w:tblCellMar>
        <w:tblLook w:val="04A0" w:firstRow="1" w:lastRow="0" w:firstColumn="1" w:lastColumn="0" w:noHBand="0" w:noVBand="1"/>
      </w:tblPr>
      <w:tblGrid>
        <w:gridCol w:w="4028"/>
        <w:gridCol w:w="3601"/>
        <w:gridCol w:w="1980"/>
      </w:tblGrid>
      <w:tr w:rsidR="009F7064" w:rsidTr="00EB5490">
        <w:tc>
          <w:tcPr>
            <w:tcW w:w="206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F7064" w:rsidRDefault="009F7064" w:rsidP="00EB5490">
            <w:pPr>
              <w:pStyle w:val="TAH"/>
            </w:pPr>
            <w:r>
              <w:t>Enumeration value</w:t>
            </w:r>
          </w:p>
        </w:tc>
        <w:tc>
          <w:tcPr>
            <w:tcW w:w="1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F7064" w:rsidRDefault="009F7064" w:rsidP="00EB5490">
            <w:pPr>
              <w:pStyle w:val="TAH"/>
            </w:pPr>
            <w:r>
              <w:t>Description</w:t>
            </w:r>
          </w:p>
        </w:tc>
        <w:tc>
          <w:tcPr>
            <w:tcW w:w="1045" w:type="pct"/>
            <w:tcBorders>
              <w:top w:val="single" w:sz="8" w:space="0" w:color="auto"/>
              <w:left w:val="nil"/>
              <w:bottom w:val="single" w:sz="8" w:space="0" w:color="auto"/>
              <w:right w:val="single" w:sz="8" w:space="0" w:color="auto"/>
            </w:tcBorders>
            <w:shd w:val="clear" w:color="auto" w:fill="C0C0C0"/>
          </w:tcPr>
          <w:p w:rsidR="009F7064" w:rsidRDefault="009F7064" w:rsidP="00EB5490">
            <w:pPr>
              <w:pStyle w:val="TAH"/>
            </w:pPr>
            <w:r>
              <w:t>Applicability</w:t>
            </w:r>
          </w:p>
        </w:tc>
      </w:tr>
      <w:tr w:rsidR="009F7064" w:rsidTr="00EB5490">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F7064" w:rsidRDefault="009F7064" w:rsidP="00EB5490">
            <w:pPr>
              <w:pStyle w:val="TAL"/>
            </w:pPr>
            <w:r>
              <w:t>SERVICE_API_AVAILABLE</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F7064" w:rsidRDefault="009F7064" w:rsidP="00EB5490">
            <w:pPr>
              <w:pStyle w:val="TAL"/>
            </w:pPr>
            <w:r>
              <w:t>Events related to the availability of service APIs after the service APIs are published.</w:t>
            </w:r>
          </w:p>
        </w:tc>
        <w:tc>
          <w:tcPr>
            <w:tcW w:w="1045" w:type="pct"/>
            <w:tcBorders>
              <w:top w:val="single" w:sz="8" w:space="0" w:color="auto"/>
              <w:left w:val="nil"/>
              <w:bottom w:val="single" w:sz="8" w:space="0" w:color="auto"/>
              <w:right w:val="single" w:sz="8" w:space="0" w:color="auto"/>
            </w:tcBorders>
          </w:tcPr>
          <w:p w:rsidR="009F7064" w:rsidRDefault="009F7064" w:rsidP="00EB5490">
            <w:pPr>
              <w:pStyle w:val="TAL"/>
            </w:pPr>
          </w:p>
        </w:tc>
      </w:tr>
      <w:tr w:rsidR="009F7064" w:rsidTr="00EB5490">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F7064" w:rsidRDefault="009F7064" w:rsidP="00EB5490">
            <w:pPr>
              <w:pStyle w:val="TAL"/>
            </w:pPr>
            <w:r>
              <w:t>SERVICE_API_UNAVAILABLE</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F7064" w:rsidRDefault="009F7064" w:rsidP="00EB5490">
            <w:pPr>
              <w:pStyle w:val="TAL"/>
            </w:pPr>
            <w:r>
              <w:t>Events related to the unavailability of service APIs after the service APIs are unpublished.</w:t>
            </w:r>
          </w:p>
        </w:tc>
        <w:tc>
          <w:tcPr>
            <w:tcW w:w="1045" w:type="pct"/>
            <w:tcBorders>
              <w:top w:val="single" w:sz="8" w:space="0" w:color="auto"/>
              <w:left w:val="nil"/>
              <w:bottom w:val="single" w:sz="8" w:space="0" w:color="auto"/>
              <w:right w:val="single" w:sz="8" w:space="0" w:color="auto"/>
            </w:tcBorders>
          </w:tcPr>
          <w:p w:rsidR="009F7064" w:rsidRDefault="009F7064" w:rsidP="00EB5490">
            <w:pPr>
              <w:pStyle w:val="TAL"/>
            </w:pPr>
          </w:p>
        </w:tc>
      </w:tr>
      <w:tr w:rsidR="009F7064" w:rsidTr="00EB5490">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F7064" w:rsidRDefault="009F7064" w:rsidP="00EB5490">
            <w:pPr>
              <w:pStyle w:val="TAL"/>
            </w:pPr>
            <w:r>
              <w:t>SERVICE_API_UPDATE</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F7064" w:rsidRDefault="009F7064" w:rsidP="00EB5490">
            <w:pPr>
              <w:pStyle w:val="TAL"/>
            </w:pPr>
            <w:r>
              <w:t>Events related to change in service API information</w:t>
            </w:r>
          </w:p>
        </w:tc>
        <w:tc>
          <w:tcPr>
            <w:tcW w:w="1045" w:type="pct"/>
            <w:tcBorders>
              <w:top w:val="single" w:sz="8" w:space="0" w:color="auto"/>
              <w:left w:val="nil"/>
              <w:bottom w:val="single" w:sz="8" w:space="0" w:color="auto"/>
              <w:right w:val="single" w:sz="8" w:space="0" w:color="auto"/>
            </w:tcBorders>
          </w:tcPr>
          <w:p w:rsidR="009F7064" w:rsidRDefault="009F7064" w:rsidP="00EB5490">
            <w:pPr>
              <w:pStyle w:val="TAL"/>
            </w:pPr>
          </w:p>
        </w:tc>
      </w:tr>
      <w:tr w:rsidR="009F7064" w:rsidTr="00EB5490">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F7064" w:rsidRDefault="009F7064" w:rsidP="00EB5490">
            <w:pPr>
              <w:pStyle w:val="TAL"/>
            </w:pPr>
            <w:r>
              <w:t>API_INVOKER_ONBOARDED</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F7064" w:rsidRDefault="009F7064" w:rsidP="00EB5490">
            <w:pPr>
              <w:pStyle w:val="TAL"/>
            </w:pPr>
            <w:r>
              <w:t xml:space="preserve">Events related to API invoker </w:t>
            </w:r>
            <w:proofErr w:type="spellStart"/>
            <w:r>
              <w:t>onboarded</w:t>
            </w:r>
            <w:proofErr w:type="spellEnd"/>
            <w:r>
              <w:t xml:space="preserve"> to CAPIF</w:t>
            </w:r>
          </w:p>
        </w:tc>
        <w:tc>
          <w:tcPr>
            <w:tcW w:w="1045" w:type="pct"/>
            <w:tcBorders>
              <w:top w:val="single" w:sz="8" w:space="0" w:color="auto"/>
              <w:left w:val="nil"/>
              <w:bottom w:val="single" w:sz="8" w:space="0" w:color="auto"/>
              <w:right w:val="single" w:sz="8" w:space="0" w:color="auto"/>
            </w:tcBorders>
          </w:tcPr>
          <w:p w:rsidR="009F7064" w:rsidRDefault="009F7064" w:rsidP="00EB5490">
            <w:pPr>
              <w:pStyle w:val="TAL"/>
            </w:pPr>
          </w:p>
        </w:tc>
      </w:tr>
      <w:tr w:rsidR="009F7064" w:rsidTr="00EB5490">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F7064" w:rsidRDefault="009F7064" w:rsidP="00EB5490">
            <w:pPr>
              <w:pStyle w:val="TAL"/>
            </w:pPr>
            <w:r>
              <w:t>API_INVOKER_OFFBOARDED</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F7064" w:rsidRDefault="009F7064" w:rsidP="00EB5490">
            <w:pPr>
              <w:pStyle w:val="TAL"/>
            </w:pPr>
            <w:r>
              <w:t xml:space="preserve">Events related to API invoker </w:t>
            </w:r>
            <w:proofErr w:type="spellStart"/>
            <w:r>
              <w:t>offboarded</w:t>
            </w:r>
            <w:proofErr w:type="spellEnd"/>
            <w:r>
              <w:t xml:space="preserve"> from CAPIF</w:t>
            </w:r>
          </w:p>
        </w:tc>
        <w:tc>
          <w:tcPr>
            <w:tcW w:w="1045" w:type="pct"/>
            <w:tcBorders>
              <w:top w:val="single" w:sz="8" w:space="0" w:color="auto"/>
              <w:left w:val="nil"/>
              <w:bottom w:val="single" w:sz="8" w:space="0" w:color="auto"/>
              <w:right w:val="single" w:sz="8" w:space="0" w:color="auto"/>
            </w:tcBorders>
          </w:tcPr>
          <w:p w:rsidR="009F7064" w:rsidRDefault="009F7064" w:rsidP="00EB5490">
            <w:pPr>
              <w:pStyle w:val="TAL"/>
            </w:pPr>
          </w:p>
        </w:tc>
      </w:tr>
      <w:tr w:rsidR="009F7064" w:rsidTr="00EB5490">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F7064" w:rsidRDefault="009F7064" w:rsidP="00EB5490">
            <w:pPr>
              <w:pStyle w:val="TAL"/>
            </w:pPr>
            <w:r>
              <w:t>SERVICE_API_INVOCATION_SUCCESS</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F7064" w:rsidRDefault="009F7064" w:rsidP="00EB5490">
            <w:pPr>
              <w:pStyle w:val="TAL"/>
            </w:pPr>
            <w:r>
              <w:t>Events related to the successful invocation of service APIs</w:t>
            </w:r>
          </w:p>
        </w:tc>
        <w:tc>
          <w:tcPr>
            <w:tcW w:w="1045" w:type="pct"/>
            <w:tcBorders>
              <w:top w:val="single" w:sz="8" w:space="0" w:color="auto"/>
              <w:left w:val="nil"/>
              <w:bottom w:val="single" w:sz="8" w:space="0" w:color="auto"/>
              <w:right w:val="single" w:sz="8" w:space="0" w:color="auto"/>
            </w:tcBorders>
          </w:tcPr>
          <w:p w:rsidR="009F7064" w:rsidRDefault="009F7064" w:rsidP="00EB5490">
            <w:pPr>
              <w:pStyle w:val="TAL"/>
            </w:pPr>
          </w:p>
        </w:tc>
      </w:tr>
      <w:tr w:rsidR="009F7064" w:rsidTr="00EB5490">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F7064" w:rsidRDefault="009F7064" w:rsidP="00EB5490">
            <w:pPr>
              <w:pStyle w:val="TAL"/>
            </w:pPr>
            <w:r>
              <w:t>SERVICE_API_INVOCATION_FAILURE</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F7064" w:rsidRDefault="009F7064" w:rsidP="00EB5490">
            <w:pPr>
              <w:pStyle w:val="TAL"/>
            </w:pPr>
            <w:r>
              <w:t>Events related to the failed invocation of service APIs</w:t>
            </w:r>
          </w:p>
        </w:tc>
        <w:tc>
          <w:tcPr>
            <w:tcW w:w="1045" w:type="pct"/>
            <w:tcBorders>
              <w:top w:val="single" w:sz="8" w:space="0" w:color="auto"/>
              <w:left w:val="nil"/>
              <w:bottom w:val="single" w:sz="8" w:space="0" w:color="auto"/>
              <w:right w:val="single" w:sz="8" w:space="0" w:color="auto"/>
            </w:tcBorders>
          </w:tcPr>
          <w:p w:rsidR="009F7064" w:rsidRDefault="009F7064" w:rsidP="00EB5490">
            <w:pPr>
              <w:pStyle w:val="TAL"/>
            </w:pPr>
          </w:p>
        </w:tc>
      </w:tr>
      <w:tr w:rsidR="009F7064" w:rsidTr="00EB5490">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F7064" w:rsidRDefault="009F7064" w:rsidP="00EB5490">
            <w:pPr>
              <w:pStyle w:val="TAL"/>
            </w:pPr>
            <w:r>
              <w:t>ACCESS_CONTROL_POLICY_UPDATE</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F7064" w:rsidRDefault="009F7064" w:rsidP="00EB5490">
            <w:pPr>
              <w:pStyle w:val="TAL"/>
            </w:pPr>
            <w:r>
              <w:t>Events related to the update for the access control policy related to the service APIs</w:t>
            </w:r>
          </w:p>
        </w:tc>
        <w:tc>
          <w:tcPr>
            <w:tcW w:w="1045" w:type="pct"/>
            <w:tcBorders>
              <w:top w:val="single" w:sz="8" w:space="0" w:color="auto"/>
              <w:left w:val="nil"/>
              <w:bottom w:val="single" w:sz="8" w:space="0" w:color="auto"/>
              <w:right w:val="single" w:sz="8" w:space="0" w:color="auto"/>
            </w:tcBorders>
          </w:tcPr>
          <w:p w:rsidR="009F7064" w:rsidRDefault="009F7064" w:rsidP="00EB5490">
            <w:pPr>
              <w:pStyle w:val="TAL"/>
            </w:pPr>
          </w:p>
        </w:tc>
      </w:tr>
      <w:tr w:rsidR="009F7064" w:rsidTr="00EB5490">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F7064" w:rsidRDefault="009F7064" w:rsidP="00EB5490">
            <w:pPr>
              <w:pStyle w:val="TAL"/>
            </w:pPr>
            <w:r>
              <w:t>ACCESS_CONTROL_POLICY_UNAVAILABLE</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F7064" w:rsidRDefault="009F7064" w:rsidP="00EB5490">
            <w:pPr>
              <w:pStyle w:val="TAL"/>
            </w:pPr>
            <w:r>
              <w:t>Events related to the unavailability of the access control policy related to the service APIs (NOTE)</w:t>
            </w:r>
          </w:p>
        </w:tc>
        <w:tc>
          <w:tcPr>
            <w:tcW w:w="1045" w:type="pct"/>
            <w:tcBorders>
              <w:top w:val="single" w:sz="8" w:space="0" w:color="auto"/>
              <w:left w:val="nil"/>
              <w:bottom w:val="single" w:sz="8" w:space="0" w:color="auto"/>
              <w:right w:val="single" w:sz="8" w:space="0" w:color="auto"/>
            </w:tcBorders>
          </w:tcPr>
          <w:p w:rsidR="009F7064" w:rsidRDefault="009F7064" w:rsidP="00EB5490">
            <w:pPr>
              <w:pStyle w:val="TAL"/>
            </w:pPr>
          </w:p>
        </w:tc>
      </w:tr>
      <w:tr w:rsidR="009F7064" w:rsidTr="00EB5490">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F7064" w:rsidRDefault="009F7064" w:rsidP="00EB5490">
            <w:pPr>
              <w:pStyle w:val="TAL"/>
            </w:pPr>
            <w:r>
              <w:t>API_INVOKER_AUTHORIZATION_REVOKED</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F7064" w:rsidRDefault="009F7064" w:rsidP="00EB5490">
            <w:pPr>
              <w:pStyle w:val="TAL"/>
            </w:pPr>
            <w:r>
              <w:t>Events related to the revocation of the authorization of API invokers to access the service APIs. (NOTE)</w:t>
            </w:r>
          </w:p>
        </w:tc>
        <w:tc>
          <w:tcPr>
            <w:tcW w:w="1045" w:type="pct"/>
            <w:tcBorders>
              <w:top w:val="single" w:sz="8" w:space="0" w:color="auto"/>
              <w:left w:val="nil"/>
              <w:bottom w:val="single" w:sz="8" w:space="0" w:color="auto"/>
              <w:right w:val="single" w:sz="8" w:space="0" w:color="auto"/>
            </w:tcBorders>
          </w:tcPr>
          <w:p w:rsidR="009F7064" w:rsidRDefault="009F7064" w:rsidP="00EB5490">
            <w:pPr>
              <w:pStyle w:val="TAL"/>
            </w:pPr>
          </w:p>
        </w:tc>
      </w:tr>
      <w:tr w:rsidR="009F7064" w:rsidTr="00EB5490">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F7064" w:rsidRDefault="009F7064" w:rsidP="00EB5490">
            <w:pPr>
              <w:pStyle w:val="TAL"/>
            </w:pPr>
            <w:r>
              <w:t>API_INVOKER_UPDATED</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F7064" w:rsidRDefault="009F7064" w:rsidP="00EB5490">
            <w:pPr>
              <w:pStyle w:val="TAL"/>
            </w:pPr>
            <w:r>
              <w:t>Events related to API invoker profile updated to CAPIF.</w:t>
            </w:r>
          </w:p>
        </w:tc>
        <w:tc>
          <w:tcPr>
            <w:tcW w:w="1045" w:type="pct"/>
            <w:tcBorders>
              <w:top w:val="single" w:sz="8" w:space="0" w:color="auto"/>
              <w:left w:val="nil"/>
              <w:bottom w:val="single" w:sz="8" w:space="0" w:color="auto"/>
              <w:right w:val="single" w:sz="8" w:space="0" w:color="auto"/>
            </w:tcBorders>
          </w:tcPr>
          <w:p w:rsidR="009F7064" w:rsidRDefault="009F7064" w:rsidP="00EB5490">
            <w:pPr>
              <w:pStyle w:val="TAL"/>
            </w:pPr>
          </w:p>
        </w:tc>
      </w:tr>
      <w:tr w:rsidR="009F7064" w:rsidTr="00EB5490">
        <w:trPr>
          <w:ins w:id="95" w:author="Niranth" w:date="2020-04-13T13:44:00Z"/>
        </w:trPr>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F7064" w:rsidRDefault="009F7064" w:rsidP="00EB5490">
            <w:pPr>
              <w:pStyle w:val="TAL"/>
              <w:rPr>
                <w:ins w:id="96" w:author="Niranth" w:date="2020-04-13T13:44:00Z"/>
              </w:rPr>
            </w:pPr>
            <w:ins w:id="97" w:author="Niranth" w:date="2020-04-13T15:06:00Z">
              <w:r>
                <w:t>API_TOPOLOGY_HIDING_CREATED</w:t>
              </w:r>
            </w:ins>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F7064" w:rsidRDefault="009F7064" w:rsidP="00EB5490">
            <w:pPr>
              <w:pStyle w:val="TAL"/>
              <w:rPr>
                <w:ins w:id="98" w:author="Niranth" w:date="2020-04-13T13:44:00Z"/>
              </w:rPr>
            </w:pPr>
            <w:ins w:id="99" w:author="Niranth" w:date="2020-04-13T13:46:00Z">
              <w:r>
                <w:t xml:space="preserve">Events related to </w:t>
              </w:r>
            </w:ins>
            <w:ins w:id="100" w:author="Niranth" w:date="2020-04-13T13:54:00Z">
              <w:r>
                <w:t xml:space="preserve">the </w:t>
              </w:r>
            </w:ins>
            <w:ins w:id="101" w:author="Niranth" w:date="2020-04-13T15:06:00Z">
              <w:r>
                <w:t>creation</w:t>
              </w:r>
            </w:ins>
            <w:ins w:id="102" w:author="Niranth" w:date="2020-04-13T13:47:00Z">
              <w:r>
                <w:t xml:space="preserve"> of the </w:t>
              </w:r>
            </w:ins>
            <w:ins w:id="103" w:author="Niranth" w:date="2020-04-13T13:46:00Z">
              <w:r>
                <w:t>API routing policy of the service API after the service APIs are published</w:t>
              </w:r>
            </w:ins>
          </w:p>
        </w:tc>
        <w:tc>
          <w:tcPr>
            <w:tcW w:w="1045" w:type="pct"/>
            <w:tcBorders>
              <w:top w:val="single" w:sz="8" w:space="0" w:color="auto"/>
              <w:left w:val="nil"/>
              <w:bottom w:val="single" w:sz="8" w:space="0" w:color="auto"/>
              <w:right w:val="single" w:sz="8" w:space="0" w:color="auto"/>
            </w:tcBorders>
          </w:tcPr>
          <w:p w:rsidR="009F7064" w:rsidRDefault="009F7064" w:rsidP="00EB5490">
            <w:pPr>
              <w:pStyle w:val="TAL"/>
              <w:rPr>
                <w:ins w:id="104" w:author="Niranth" w:date="2020-04-13T13:44:00Z"/>
              </w:rPr>
            </w:pPr>
          </w:p>
        </w:tc>
      </w:tr>
      <w:tr w:rsidR="009F7064" w:rsidTr="00EB5490">
        <w:trPr>
          <w:ins w:id="105" w:author="Niranth" w:date="2020-04-13T13:45:00Z"/>
        </w:trPr>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F7064" w:rsidRDefault="009F7064" w:rsidP="00EB5490">
            <w:pPr>
              <w:pStyle w:val="TAL"/>
              <w:rPr>
                <w:ins w:id="106" w:author="Niranth" w:date="2020-04-13T13:45:00Z"/>
              </w:rPr>
            </w:pPr>
            <w:ins w:id="107" w:author="Niranth" w:date="2020-04-13T15:06:00Z">
              <w:r>
                <w:t>API_TOPOLOGY_HIDING_REVOKED</w:t>
              </w:r>
            </w:ins>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F7064" w:rsidRDefault="009F7064" w:rsidP="00EB5490">
            <w:pPr>
              <w:pStyle w:val="TAL"/>
              <w:rPr>
                <w:ins w:id="108" w:author="Niranth" w:date="2020-04-13T13:45:00Z"/>
              </w:rPr>
            </w:pPr>
            <w:ins w:id="109" w:author="Niranth" w:date="2020-04-13T13:48:00Z">
              <w:r>
                <w:t xml:space="preserve">Events related to </w:t>
              </w:r>
            </w:ins>
            <w:ins w:id="110" w:author="Niranth" w:date="2020-04-13T13:54:00Z">
              <w:r>
                <w:t xml:space="preserve">the </w:t>
              </w:r>
            </w:ins>
            <w:ins w:id="111" w:author="Niranth" w:date="2020-04-13T15:06:00Z">
              <w:r>
                <w:t>revocation</w:t>
              </w:r>
            </w:ins>
            <w:ins w:id="112" w:author="Niranth" w:date="2020-04-13T13:48:00Z">
              <w:r>
                <w:t xml:space="preserve"> of the API routing policy of the service API </w:t>
              </w:r>
            </w:ins>
          </w:p>
        </w:tc>
        <w:tc>
          <w:tcPr>
            <w:tcW w:w="1045" w:type="pct"/>
            <w:tcBorders>
              <w:top w:val="single" w:sz="8" w:space="0" w:color="auto"/>
              <w:left w:val="nil"/>
              <w:bottom w:val="single" w:sz="8" w:space="0" w:color="auto"/>
              <w:right w:val="single" w:sz="8" w:space="0" w:color="auto"/>
            </w:tcBorders>
          </w:tcPr>
          <w:p w:rsidR="009F7064" w:rsidRDefault="009F7064" w:rsidP="00EB5490">
            <w:pPr>
              <w:pStyle w:val="TAL"/>
              <w:rPr>
                <w:ins w:id="113" w:author="Niranth" w:date="2020-04-13T13:45:00Z"/>
              </w:rPr>
            </w:pPr>
          </w:p>
        </w:tc>
      </w:tr>
      <w:tr w:rsidR="009F7064" w:rsidTr="00EB5490">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F7064" w:rsidRDefault="009F7064" w:rsidP="00EB5490">
            <w:pPr>
              <w:pStyle w:val="TAL"/>
            </w:pPr>
            <w:r>
              <w:rPr>
                <w:rFonts w:eastAsia="等线"/>
              </w:rPr>
              <w:t>NOTE:</w:t>
            </w:r>
            <w:r>
              <w:tab/>
            </w:r>
            <w:r>
              <w:rPr>
                <w:rFonts w:eastAsia="等线"/>
              </w:rPr>
              <w:t>The present release does not specify further details (e.g. event filters) for this event</w:t>
            </w:r>
            <w:r>
              <w:rPr>
                <w:rFonts w:eastAsia="等线"/>
                <w:noProof/>
                <w:lang w:eastAsia="zh-CN"/>
              </w:rPr>
              <w:t>.</w:t>
            </w:r>
          </w:p>
        </w:tc>
      </w:tr>
    </w:tbl>
    <w:p w:rsidR="009F7064" w:rsidRDefault="009F7064" w:rsidP="009F7064">
      <w:pPr>
        <w:rPr>
          <w:lang w:val="en-US"/>
        </w:rPr>
      </w:pPr>
    </w:p>
    <w:p w:rsidR="00483EE7" w:rsidRPr="00B61815" w:rsidRDefault="00483EE7" w:rsidP="00483E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14" w:name="_Toc28010102"/>
      <w:bookmarkStart w:id="115" w:name="_Toc34062222"/>
      <w:bookmarkStart w:id="116" w:name="_Toc36036980"/>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F7064" w:rsidRDefault="009F7064" w:rsidP="009F7064">
      <w:pPr>
        <w:pStyle w:val="2"/>
      </w:pPr>
      <w:r>
        <w:t>A.4</w:t>
      </w:r>
      <w:r>
        <w:tab/>
      </w:r>
      <w:proofErr w:type="spellStart"/>
      <w:r>
        <w:t>CAPIF_Events_API</w:t>
      </w:r>
      <w:bookmarkEnd w:id="114"/>
      <w:bookmarkEnd w:id="115"/>
      <w:bookmarkEnd w:id="116"/>
      <w:proofErr w:type="spellEnd"/>
    </w:p>
    <w:p w:rsidR="009F7064" w:rsidRDefault="009F7064" w:rsidP="009F7064">
      <w:pPr>
        <w:pStyle w:val="PL"/>
      </w:pPr>
      <w:r>
        <w:t>openapi: 3.0.0</w:t>
      </w:r>
    </w:p>
    <w:p w:rsidR="009F7064" w:rsidRDefault="009F7064" w:rsidP="009F7064">
      <w:pPr>
        <w:pStyle w:val="PL"/>
      </w:pPr>
      <w:r>
        <w:t>info:</w:t>
      </w:r>
    </w:p>
    <w:p w:rsidR="009F7064" w:rsidRDefault="009F7064" w:rsidP="009F7064">
      <w:pPr>
        <w:pStyle w:val="PL"/>
      </w:pPr>
      <w:r>
        <w:t xml:space="preserve">  title: CAPIF_Events_API</w:t>
      </w:r>
    </w:p>
    <w:p w:rsidR="009F7064" w:rsidRDefault="009F7064" w:rsidP="009F7064">
      <w:pPr>
        <w:pStyle w:val="PL"/>
      </w:pPr>
      <w:r>
        <w:t xml:space="preserve">  description: |</w:t>
      </w:r>
    </w:p>
    <w:p w:rsidR="009F7064" w:rsidRDefault="009F7064" w:rsidP="009F7064">
      <w:pPr>
        <w:pStyle w:val="PL"/>
      </w:pPr>
      <w:r>
        <w:t xml:space="preserve">    API for event subscription management.</w:t>
      </w:r>
    </w:p>
    <w:p w:rsidR="009F7064" w:rsidRDefault="009F7064" w:rsidP="009F7064">
      <w:pPr>
        <w:pStyle w:val="PL"/>
        <w:rPr>
          <w:noProof w:val="0"/>
          <w:lang w:val="en-IN"/>
        </w:rPr>
      </w:pPr>
      <w:r>
        <w:rPr>
          <w:noProof w:val="0"/>
          <w:lang w:val="en-IN"/>
        </w:rPr>
        <w:t xml:space="preserve">    © 2020, 3GPP Organizational Partners (ARIB, ATIS, CCSA, ETSI, TSDSI, TTA, TTC).</w:t>
      </w:r>
    </w:p>
    <w:p w:rsidR="009F7064" w:rsidRDefault="009F7064" w:rsidP="009F7064">
      <w:pPr>
        <w:pStyle w:val="PL"/>
        <w:rPr>
          <w:noProof w:val="0"/>
          <w:lang w:val="en-IN"/>
        </w:rPr>
      </w:pPr>
      <w:r>
        <w:rPr>
          <w:noProof w:val="0"/>
          <w:lang w:val="en-IN"/>
        </w:rPr>
        <w:t xml:space="preserve">    All rights reserved.</w:t>
      </w:r>
    </w:p>
    <w:p w:rsidR="009F7064" w:rsidRDefault="009F7064" w:rsidP="009F7064">
      <w:pPr>
        <w:pStyle w:val="PL"/>
      </w:pPr>
      <w:r>
        <w:t xml:space="preserve">  version: "1.1.0.alpha-2"</w:t>
      </w:r>
    </w:p>
    <w:p w:rsidR="009F7064" w:rsidRDefault="009F7064" w:rsidP="009F7064">
      <w:pPr>
        <w:pStyle w:val="PL"/>
      </w:pPr>
      <w:r>
        <w:t>externalDocs:</w:t>
      </w:r>
    </w:p>
    <w:p w:rsidR="009F7064" w:rsidRDefault="009F7064" w:rsidP="009F7064">
      <w:pPr>
        <w:pStyle w:val="PL"/>
      </w:pPr>
      <w:r>
        <w:t xml:space="preserve">  description: 3GPP TS 29.222 V16.2.0 Common API Framework for 3GPP Northbound APIs</w:t>
      </w:r>
    </w:p>
    <w:p w:rsidR="009F7064" w:rsidRDefault="009F7064" w:rsidP="009F7064">
      <w:pPr>
        <w:pStyle w:val="PL"/>
      </w:pPr>
      <w:r>
        <w:t xml:space="preserve">  url: http://www.3gpp.org/ftp/Specs/archive/29_series/29.222/</w:t>
      </w:r>
    </w:p>
    <w:p w:rsidR="009F7064" w:rsidRDefault="009F7064" w:rsidP="009F7064">
      <w:pPr>
        <w:pStyle w:val="PL"/>
      </w:pPr>
      <w:r>
        <w:t>servers:</w:t>
      </w:r>
    </w:p>
    <w:p w:rsidR="009F7064" w:rsidRDefault="009F7064" w:rsidP="009F7064">
      <w:pPr>
        <w:pStyle w:val="PL"/>
      </w:pPr>
      <w:r>
        <w:t xml:space="preserve">  - url: '{apiRoot}/capif-events/v1'</w:t>
      </w:r>
    </w:p>
    <w:p w:rsidR="009F7064" w:rsidRDefault="009F7064" w:rsidP="009F7064">
      <w:pPr>
        <w:pStyle w:val="PL"/>
      </w:pPr>
      <w:r>
        <w:t xml:space="preserve">    variables:</w:t>
      </w:r>
    </w:p>
    <w:p w:rsidR="009F7064" w:rsidRDefault="009F7064" w:rsidP="009F7064">
      <w:pPr>
        <w:pStyle w:val="PL"/>
      </w:pPr>
      <w:r>
        <w:t xml:space="preserve">      apiRoot:</w:t>
      </w:r>
    </w:p>
    <w:p w:rsidR="009F7064" w:rsidRDefault="009F7064" w:rsidP="009F7064">
      <w:pPr>
        <w:pStyle w:val="PL"/>
      </w:pPr>
      <w:r>
        <w:t xml:space="preserve">        default: https://example.com</w:t>
      </w:r>
    </w:p>
    <w:p w:rsidR="009F7064" w:rsidRDefault="009F7064" w:rsidP="009F7064">
      <w:pPr>
        <w:pStyle w:val="PL"/>
      </w:pPr>
      <w:r>
        <w:t xml:space="preserve">        description: apiRoot as defined in subclause 7.5 of 3GPP TS 29.222</w:t>
      </w:r>
    </w:p>
    <w:p w:rsidR="009F7064" w:rsidRDefault="009F7064" w:rsidP="009F7064">
      <w:pPr>
        <w:pStyle w:val="PL"/>
      </w:pPr>
    </w:p>
    <w:p w:rsidR="009F7064" w:rsidRDefault="009F7064" w:rsidP="009F7064">
      <w:pPr>
        <w:pStyle w:val="PL"/>
      </w:pPr>
      <w:r>
        <w:t>paths:</w:t>
      </w:r>
    </w:p>
    <w:p w:rsidR="009F7064" w:rsidRDefault="009F7064" w:rsidP="009F7064">
      <w:pPr>
        <w:pStyle w:val="PL"/>
      </w:pPr>
      <w:r>
        <w:t xml:space="preserve">  /{subscriberId}/subscriptions:</w:t>
      </w:r>
    </w:p>
    <w:p w:rsidR="009F7064" w:rsidRDefault="009F7064" w:rsidP="009F7064">
      <w:pPr>
        <w:pStyle w:val="PL"/>
      </w:pPr>
      <w:r>
        <w:t xml:space="preserve">    post:</w:t>
      </w:r>
    </w:p>
    <w:p w:rsidR="009F7064" w:rsidRDefault="009F7064" w:rsidP="009F7064">
      <w:pPr>
        <w:pStyle w:val="PL"/>
      </w:pPr>
      <w:r>
        <w:t xml:space="preserve">      description: Creates a new individual CAPIF Event Subscription.</w:t>
      </w:r>
    </w:p>
    <w:p w:rsidR="009F7064" w:rsidRDefault="009F7064" w:rsidP="009F7064">
      <w:pPr>
        <w:pStyle w:val="PL"/>
      </w:pPr>
      <w:r>
        <w:t xml:space="preserve">      parameters:</w:t>
      </w:r>
    </w:p>
    <w:p w:rsidR="009F7064" w:rsidRDefault="009F7064" w:rsidP="009F7064">
      <w:pPr>
        <w:pStyle w:val="PL"/>
      </w:pPr>
      <w:r>
        <w:t xml:space="preserve">        - name: subscriberId</w:t>
      </w:r>
    </w:p>
    <w:p w:rsidR="009F7064" w:rsidRDefault="009F7064" w:rsidP="009F7064">
      <w:pPr>
        <w:pStyle w:val="PL"/>
      </w:pPr>
      <w:r>
        <w:t xml:space="preserve">          in: path</w:t>
      </w:r>
    </w:p>
    <w:p w:rsidR="009F7064" w:rsidRDefault="009F7064" w:rsidP="009F7064">
      <w:pPr>
        <w:pStyle w:val="PL"/>
      </w:pPr>
      <w:r>
        <w:t xml:space="preserve">          description: Identifier of the Subscriber</w:t>
      </w:r>
    </w:p>
    <w:p w:rsidR="009F7064" w:rsidRDefault="009F7064" w:rsidP="009F7064">
      <w:pPr>
        <w:pStyle w:val="PL"/>
      </w:pPr>
      <w:r>
        <w:lastRenderedPageBreak/>
        <w:t xml:space="preserve">          required: true</w:t>
      </w:r>
    </w:p>
    <w:p w:rsidR="009F7064" w:rsidRDefault="009F7064" w:rsidP="009F7064">
      <w:pPr>
        <w:pStyle w:val="PL"/>
      </w:pPr>
      <w:r>
        <w:t xml:space="preserve">          schema:</w:t>
      </w:r>
    </w:p>
    <w:p w:rsidR="009F7064" w:rsidRDefault="009F7064" w:rsidP="009F7064">
      <w:pPr>
        <w:pStyle w:val="PL"/>
      </w:pPr>
      <w:r>
        <w:t xml:space="preserve">            type: string</w:t>
      </w:r>
    </w:p>
    <w:p w:rsidR="009F7064" w:rsidRDefault="009F7064" w:rsidP="009F7064">
      <w:pPr>
        <w:pStyle w:val="PL"/>
      </w:pPr>
      <w:r>
        <w:t xml:space="preserve">      requestBody:</w:t>
      </w:r>
    </w:p>
    <w:p w:rsidR="009F7064" w:rsidRDefault="009F7064" w:rsidP="009F7064">
      <w:pPr>
        <w:pStyle w:val="PL"/>
      </w:pPr>
      <w:r>
        <w:t xml:space="preserve">        required: true</w:t>
      </w:r>
    </w:p>
    <w:p w:rsidR="009F7064" w:rsidRDefault="009F7064" w:rsidP="009F7064">
      <w:pPr>
        <w:pStyle w:val="PL"/>
      </w:pPr>
      <w:r>
        <w:t xml:space="preserve">        content:</w:t>
      </w:r>
    </w:p>
    <w:p w:rsidR="009F7064" w:rsidRDefault="009F7064" w:rsidP="009F7064">
      <w:pPr>
        <w:pStyle w:val="PL"/>
      </w:pPr>
      <w:r>
        <w:t xml:space="preserve">          application/json:</w:t>
      </w:r>
    </w:p>
    <w:p w:rsidR="009F7064" w:rsidRDefault="009F7064" w:rsidP="009F7064">
      <w:pPr>
        <w:pStyle w:val="PL"/>
      </w:pPr>
      <w:r>
        <w:t xml:space="preserve">            schema:</w:t>
      </w:r>
    </w:p>
    <w:p w:rsidR="009F7064" w:rsidRDefault="009F7064" w:rsidP="009F7064">
      <w:pPr>
        <w:pStyle w:val="PL"/>
      </w:pPr>
      <w:r>
        <w:t xml:space="preserve">              $ref: '#/components/schemas/EventSubscription'</w:t>
      </w:r>
    </w:p>
    <w:p w:rsidR="009F7064" w:rsidRDefault="009F7064" w:rsidP="009F7064">
      <w:pPr>
        <w:pStyle w:val="PL"/>
      </w:pPr>
      <w:r>
        <w:t xml:space="preserve">      callbacks:</w:t>
      </w:r>
    </w:p>
    <w:p w:rsidR="009F7064" w:rsidRDefault="009F7064" w:rsidP="009F7064">
      <w:pPr>
        <w:pStyle w:val="PL"/>
        <w:rPr>
          <w:lang w:val="fr-FR"/>
        </w:rPr>
      </w:pPr>
      <w:r>
        <w:t xml:space="preserve">        </w:t>
      </w:r>
      <w:r>
        <w:rPr>
          <w:lang w:val="fr-FR"/>
        </w:rPr>
        <w:t>notificationDestination:</w:t>
      </w:r>
    </w:p>
    <w:p w:rsidR="009F7064" w:rsidRDefault="009F7064" w:rsidP="009F7064">
      <w:pPr>
        <w:pStyle w:val="PL"/>
        <w:rPr>
          <w:lang w:val="fr-FR"/>
        </w:rPr>
      </w:pPr>
      <w:r>
        <w:rPr>
          <w:lang w:val="fr-FR"/>
        </w:rPr>
        <w:t xml:space="preserve">          '{request.body#/notificationDestination}':</w:t>
      </w:r>
    </w:p>
    <w:p w:rsidR="009F7064" w:rsidRDefault="009F7064" w:rsidP="009F7064">
      <w:pPr>
        <w:pStyle w:val="PL"/>
      </w:pPr>
      <w:r>
        <w:rPr>
          <w:lang w:val="fr-FR"/>
        </w:rPr>
        <w:t xml:space="preserve">            </w:t>
      </w:r>
      <w:r>
        <w:t>post:</w:t>
      </w:r>
    </w:p>
    <w:p w:rsidR="009F7064" w:rsidRDefault="009F7064" w:rsidP="009F7064">
      <w:pPr>
        <w:pStyle w:val="PL"/>
      </w:pPr>
      <w:r>
        <w:t xml:space="preserve">              requestBody:  # contents of the callback message</w:t>
      </w:r>
    </w:p>
    <w:p w:rsidR="009F7064" w:rsidRDefault="009F7064" w:rsidP="009F7064">
      <w:pPr>
        <w:pStyle w:val="PL"/>
      </w:pPr>
      <w:r>
        <w:t xml:space="preserve">                required: true</w:t>
      </w:r>
    </w:p>
    <w:p w:rsidR="009F7064" w:rsidRDefault="009F7064" w:rsidP="009F7064">
      <w:pPr>
        <w:pStyle w:val="PL"/>
      </w:pPr>
      <w:r>
        <w:t xml:space="preserve">                content:</w:t>
      </w:r>
    </w:p>
    <w:p w:rsidR="009F7064" w:rsidRDefault="009F7064" w:rsidP="009F7064">
      <w:pPr>
        <w:pStyle w:val="PL"/>
      </w:pPr>
      <w:r>
        <w:t xml:space="preserve">                  application/json:</w:t>
      </w:r>
    </w:p>
    <w:p w:rsidR="009F7064" w:rsidRDefault="009F7064" w:rsidP="009F7064">
      <w:pPr>
        <w:pStyle w:val="PL"/>
      </w:pPr>
      <w:r>
        <w:t xml:space="preserve">                    schema:</w:t>
      </w:r>
    </w:p>
    <w:p w:rsidR="009F7064" w:rsidRDefault="009F7064" w:rsidP="009F7064">
      <w:pPr>
        <w:pStyle w:val="PL"/>
      </w:pPr>
      <w:r>
        <w:t xml:space="preserve">                      $ref: '#/components/schemas/EventNotification'</w:t>
      </w:r>
    </w:p>
    <w:p w:rsidR="009F7064" w:rsidRDefault="009F7064" w:rsidP="009F7064">
      <w:pPr>
        <w:pStyle w:val="PL"/>
      </w:pPr>
      <w:r>
        <w:t xml:space="preserve">              responses:</w:t>
      </w:r>
    </w:p>
    <w:p w:rsidR="009F7064" w:rsidRDefault="009F7064" w:rsidP="009F7064">
      <w:pPr>
        <w:pStyle w:val="PL"/>
      </w:pPr>
      <w:r>
        <w:t xml:space="preserve">                '204':</w:t>
      </w:r>
    </w:p>
    <w:p w:rsidR="009F7064" w:rsidRDefault="009F7064" w:rsidP="009F7064">
      <w:pPr>
        <w:pStyle w:val="PL"/>
      </w:pPr>
      <w:r>
        <w:t xml:space="preserve">                  description: No Content (successful notification)</w:t>
      </w:r>
    </w:p>
    <w:p w:rsidR="009F7064" w:rsidRDefault="009F7064" w:rsidP="009F7064">
      <w:pPr>
        <w:pStyle w:val="PL"/>
      </w:pPr>
      <w:r>
        <w:t xml:space="preserve">                '400':</w:t>
      </w:r>
    </w:p>
    <w:p w:rsidR="009F7064" w:rsidRDefault="009F7064" w:rsidP="009F7064">
      <w:pPr>
        <w:pStyle w:val="PL"/>
      </w:pPr>
      <w:r>
        <w:t xml:space="preserve">                  $ref: 'TS29122_CommonData.yaml#/components/responses/400'</w:t>
      </w:r>
    </w:p>
    <w:p w:rsidR="009F7064" w:rsidRDefault="009F7064" w:rsidP="009F7064">
      <w:pPr>
        <w:pStyle w:val="PL"/>
      </w:pPr>
      <w:r>
        <w:t xml:space="preserve">                '401':</w:t>
      </w:r>
    </w:p>
    <w:p w:rsidR="009F7064" w:rsidRDefault="009F7064" w:rsidP="009F7064">
      <w:pPr>
        <w:pStyle w:val="PL"/>
      </w:pPr>
      <w:r>
        <w:t xml:space="preserve">                  $ref: 'TS29122_CommonData.yaml#/components/responses/401'</w:t>
      </w:r>
    </w:p>
    <w:p w:rsidR="009F7064" w:rsidRDefault="009F7064" w:rsidP="009F7064">
      <w:pPr>
        <w:pStyle w:val="PL"/>
      </w:pPr>
      <w:r>
        <w:t xml:space="preserve">                '403':</w:t>
      </w:r>
    </w:p>
    <w:p w:rsidR="009F7064" w:rsidRDefault="009F7064" w:rsidP="009F7064">
      <w:pPr>
        <w:pStyle w:val="PL"/>
      </w:pPr>
      <w:r>
        <w:t xml:space="preserve">                  $ref: 'TS29122_CommonData.yaml#/components/responses/403'</w:t>
      </w:r>
    </w:p>
    <w:p w:rsidR="009F7064" w:rsidRDefault="009F7064" w:rsidP="009F7064">
      <w:pPr>
        <w:pStyle w:val="PL"/>
        <w:rPr>
          <w:rFonts w:eastAsia="等线"/>
        </w:rPr>
      </w:pPr>
      <w:r>
        <w:rPr>
          <w:rFonts w:eastAsia="等线"/>
        </w:rPr>
        <w:t xml:space="preserve">                '404':</w:t>
      </w:r>
    </w:p>
    <w:p w:rsidR="009F7064" w:rsidRDefault="009F7064" w:rsidP="009F7064">
      <w:pPr>
        <w:pStyle w:val="PL"/>
        <w:rPr>
          <w:rFonts w:eastAsia="等线"/>
        </w:rPr>
      </w:pPr>
      <w:r>
        <w:rPr>
          <w:rFonts w:eastAsia="等线"/>
        </w:rPr>
        <w:t xml:space="preserve">                  $ref: 'TS29122_CommonData.yaml#/components/responses/404'</w:t>
      </w:r>
    </w:p>
    <w:p w:rsidR="009F7064" w:rsidRDefault="009F7064" w:rsidP="009F7064">
      <w:pPr>
        <w:pStyle w:val="PL"/>
      </w:pPr>
      <w:r>
        <w:t xml:space="preserve">                '411':</w:t>
      </w:r>
    </w:p>
    <w:p w:rsidR="009F7064" w:rsidRDefault="009F7064" w:rsidP="009F7064">
      <w:pPr>
        <w:pStyle w:val="PL"/>
      </w:pPr>
      <w:r>
        <w:t xml:space="preserve">                  $ref: 'TS29122_CommonData.yaml#/components/responses/411'</w:t>
      </w:r>
    </w:p>
    <w:p w:rsidR="009F7064" w:rsidRDefault="009F7064" w:rsidP="009F7064">
      <w:pPr>
        <w:pStyle w:val="PL"/>
      </w:pPr>
      <w:r>
        <w:t xml:space="preserve">                '413':</w:t>
      </w:r>
    </w:p>
    <w:p w:rsidR="009F7064" w:rsidRDefault="009F7064" w:rsidP="009F7064">
      <w:pPr>
        <w:pStyle w:val="PL"/>
      </w:pPr>
      <w:r>
        <w:t xml:space="preserve">                  $ref: 'TS29122_CommonData.yaml#/components/responses/413'</w:t>
      </w:r>
    </w:p>
    <w:p w:rsidR="009F7064" w:rsidRDefault="009F7064" w:rsidP="009F7064">
      <w:pPr>
        <w:pStyle w:val="PL"/>
        <w:rPr>
          <w:rFonts w:eastAsia="等线"/>
        </w:rPr>
      </w:pPr>
      <w:r>
        <w:rPr>
          <w:rFonts w:eastAsia="等线"/>
        </w:rPr>
        <w:t xml:space="preserve">                '415':</w:t>
      </w:r>
    </w:p>
    <w:p w:rsidR="009F7064" w:rsidRDefault="009F7064" w:rsidP="009F7064">
      <w:pPr>
        <w:pStyle w:val="PL"/>
        <w:rPr>
          <w:rFonts w:eastAsia="等线"/>
        </w:rPr>
      </w:pPr>
      <w:r>
        <w:rPr>
          <w:rFonts w:eastAsia="等线"/>
        </w:rPr>
        <w:t xml:space="preserve">                  $ref: 'TS29122_CommonData.yaml#/components/responses/415'</w:t>
      </w:r>
    </w:p>
    <w:p w:rsidR="009F7064" w:rsidRDefault="009F7064" w:rsidP="009F7064">
      <w:pPr>
        <w:pStyle w:val="PL"/>
        <w:rPr>
          <w:rFonts w:eastAsia="等线"/>
        </w:rPr>
      </w:pPr>
      <w:r>
        <w:rPr>
          <w:rFonts w:eastAsia="等线"/>
        </w:rPr>
        <w:t xml:space="preserve">                '429':</w:t>
      </w:r>
    </w:p>
    <w:p w:rsidR="009F7064" w:rsidRDefault="009F7064" w:rsidP="009F7064">
      <w:pPr>
        <w:pStyle w:val="PL"/>
        <w:rPr>
          <w:rFonts w:eastAsia="等线"/>
        </w:rPr>
      </w:pPr>
      <w:r>
        <w:rPr>
          <w:rFonts w:eastAsia="等线"/>
        </w:rPr>
        <w:t xml:space="preserve">                  $ref: 'TS29122_CommonData.yaml#/components/responses/429'</w:t>
      </w:r>
    </w:p>
    <w:p w:rsidR="009F7064" w:rsidRDefault="009F7064" w:rsidP="009F7064">
      <w:pPr>
        <w:pStyle w:val="PL"/>
      </w:pPr>
      <w:r>
        <w:t xml:space="preserve">                '500':</w:t>
      </w:r>
    </w:p>
    <w:p w:rsidR="009F7064" w:rsidRDefault="009F7064" w:rsidP="009F7064">
      <w:pPr>
        <w:pStyle w:val="PL"/>
      </w:pPr>
      <w:r>
        <w:t xml:space="preserve">                  $ref: 'TS29122_CommonData.yaml#/components/responses/500'</w:t>
      </w:r>
    </w:p>
    <w:p w:rsidR="009F7064" w:rsidRDefault="009F7064" w:rsidP="009F7064">
      <w:pPr>
        <w:pStyle w:val="PL"/>
      </w:pPr>
      <w:r>
        <w:t xml:space="preserve">                '503':</w:t>
      </w:r>
    </w:p>
    <w:p w:rsidR="009F7064" w:rsidRDefault="009F7064" w:rsidP="009F7064">
      <w:pPr>
        <w:pStyle w:val="PL"/>
      </w:pPr>
      <w:r>
        <w:t xml:space="preserve">                  $ref: 'TS29122_CommonData.yaml#/components/responses/503'</w:t>
      </w:r>
    </w:p>
    <w:p w:rsidR="009F7064" w:rsidRDefault="009F7064" w:rsidP="009F7064">
      <w:pPr>
        <w:pStyle w:val="PL"/>
      </w:pPr>
      <w:r>
        <w:t xml:space="preserve">                default:</w:t>
      </w:r>
    </w:p>
    <w:p w:rsidR="009F7064" w:rsidRDefault="009F7064" w:rsidP="009F7064">
      <w:pPr>
        <w:pStyle w:val="PL"/>
      </w:pPr>
      <w:r>
        <w:t xml:space="preserve">                  $ref: 'TS29122_CommonData.yaml#/components/responses/default'</w:t>
      </w:r>
    </w:p>
    <w:p w:rsidR="009F7064" w:rsidRDefault="009F7064" w:rsidP="009F7064">
      <w:pPr>
        <w:pStyle w:val="PL"/>
      </w:pPr>
      <w:r>
        <w:t xml:space="preserve">      responses:</w:t>
      </w:r>
    </w:p>
    <w:p w:rsidR="009F7064" w:rsidRDefault="009F7064" w:rsidP="009F7064">
      <w:pPr>
        <w:pStyle w:val="PL"/>
      </w:pPr>
      <w:r>
        <w:t xml:space="preserve">        '201':</w:t>
      </w:r>
    </w:p>
    <w:p w:rsidR="009F7064" w:rsidRDefault="009F7064" w:rsidP="009F7064">
      <w:pPr>
        <w:pStyle w:val="PL"/>
      </w:pPr>
      <w:r>
        <w:t xml:space="preserve">          description: Created (Successful creation of subscription)</w:t>
      </w:r>
    </w:p>
    <w:p w:rsidR="009F7064" w:rsidRDefault="009F7064" w:rsidP="009F7064">
      <w:pPr>
        <w:pStyle w:val="PL"/>
      </w:pPr>
      <w:r>
        <w:t xml:space="preserve">          content:</w:t>
      </w:r>
    </w:p>
    <w:p w:rsidR="009F7064" w:rsidRDefault="009F7064" w:rsidP="009F7064">
      <w:pPr>
        <w:pStyle w:val="PL"/>
      </w:pPr>
      <w:r>
        <w:t xml:space="preserve">            application/json:</w:t>
      </w:r>
    </w:p>
    <w:p w:rsidR="009F7064" w:rsidRDefault="009F7064" w:rsidP="009F7064">
      <w:pPr>
        <w:pStyle w:val="PL"/>
      </w:pPr>
      <w:r>
        <w:t xml:space="preserve">              schema:</w:t>
      </w:r>
    </w:p>
    <w:p w:rsidR="009F7064" w:rsidRDefault="009F7064" w:rsidP="009F7064">
      <w:pPr>
        <w:pStyle w:val="PL"/>
      </w:pPr>
      <w:r>
        <w:t xml:space="preserve">                $ref: '#/components/schemas/EventSubscription'</w:t>
      </w:r>
    </w:p>
    <w:p w:rsidR="009F7064" w:rsidRDefault="009F7064" w:rsidP="009F7064">
      <w:pPr>
        <w:pStyle w:val="PL"/>
      </w:pPr>
      <w:r>
        <w:t xml:space="preserve">          headers:</w:t>
      </w:r>
    </w:p>
    <w:p w:rsidR="009F7064" w:rsidRDefault="009F7064" w:rsidP="009F7064">
      <w:pPr>
        <w:pStyle w:val="PL"/>
      </w:pPr>
      <w:r>
        <w:t xml:space="preserve">            Location:</w:t>
      </w:r>
    </w:p>
    <w:p w:rsidR="009F7064" w:rsidRDefault="009F7064" w:rsidP="009F7064">
      <w:pPr>
        <w:pStyle w:val="PL"/>
      </w:pPr>
      <w:r>
        <w:t xml:space="preserve">              description: 'Contains the URI of the newly created resource, according to the structure: {apiRoot}/capif-events/v1/{subscriberId}/subscriptions/{subscriptionId}'</w:t>
      </w:r>
    </w:p>
    <w:p w:rsidR="009F7064" w:rsidRDefault="009F7064" w:rsidP="009F7064">
      <w:pPr>
        <w:pStyle w:val="PL"/>
      </w:pPr>
      <w:r>
        <w:t xml:space="preserve">              required: true</w:t>
      </w:r>
    </w:p>
    <w:p w:rsidR="009F7064" w:rsidRDefault="009F7064" w:rsidP="009F7064">
      <w:pPr>
        <w:pStyle w:val="PL"/>
      </w:pPr>
      <w:r>
        <w:t xml:space="preserve">              schema:</w:t>
      </w:r>
    </w:p>
    <w:p w:rsidR="009F7064" w:rsidRDefault="009F7064" w:rsidP="009F7064">
      <w:pPr>
        <w:pStyle w:val="PL"/>
      </w:pPr>
      <w:r>
        <w:t xml:space="preserve">                type: string</w:t>
      </w:r>
    </w:p>
    <w:p w:rsidR="009F7064" w:rsidRDefault="009F7064" w:rsidP="009F7064">
      <w:pPr>
        <w:pStyle w:val="PL"/>
      </w:pPr>
      <w:r>
        <w:t xml:space="preserve">        '400':</w:t>
      </w:r>
    </w:p>
    <w:p w:rsidR="009F7064" w:rsidRDefault="009F7064" w:rsidP="009F7064">
      <w:pPr>
        <w:pStyle w:val="PL"/>
      </w:pPr>
      <w:r>
        <w:t xml:space="preserve">          $ref: 'TS29122_CommonData.yaml#/components/responses/400'</w:t>
      </w:r>
    </w:p>
    <w:p w:rsidR="009F7064" w:rsidRDefault="009F7064" w:rsidP="009F7064">
      <w:pPr>
        <w:pStyle w:val="PL"/>
      </w:pPr>
      <w:r>
        <w:t xml:space="preserve">        '401':</w:t>
      </w:r>
    </w:p>
    <w:p w:rsidR="009F7064" w:rsidRDefault="009F7064" w:rsidP="009F7064">
      <w:pPr>
        <w:pStyle w:val="PL"/>
      </w:pPr>
      <w:r>
        <w:t xml:space="preserve">          $ref: 'TS29122_CommonData.yaml#/components/responses/401'</w:t>
      </w:r>
    </w:p>
    <w:p w:rsidR="009F7064" w:rsidRDefault="009F7064" w:rsidP="009F7064">
      <w:pPr>
        <w:pStyle w:val="PL"/>
      </w:pPr>
      <w:r>
        <w:t xml:space="preserve">        '403':</w:t>
      </w:r>
    </w:p>
    <w:p w:rsidR="009F7064" w:rsidRDefault="009F7064" w:rsidP="009F7064">
      <w:pPr>
        <w:pStyle w:val="PL"/>
      </w:pPr>
      <w:r>
        <w:t xml:space="preserve">          $ref: 'TS29122_CommonData.yaml#/components/responses/403'</w:t>
      </w:r>
    </w:p>
    <w:p w:rsidR="009F7064" w:rsidRDefault="009F7064" w:rsidP="009F7064">
      <w:pPr>
        <w:pStyle w:val="PL"/>
        <w:rPr>
          <w:rFonts w:eastAsia="等线"/>
        </w:rPr>
      </w:pPr>
      <w:r>
        <w:rPr>
          <w:rFonts w:eastAsia="等线"/>
        </w:rPr>
        <w:t xml:space="preserve">        '404':</w:t>
      </w:r>
    </w:p>
    <w:p w:rsidR="009F7064" w:rsidRDefault="009F7064" w:rsidP="009F7064">
      <w:pPr>
        <w:pStyle w:val="PL"/>
        <w:rPr>
          <w:rFonts w:eastAsia="等线"/>
        </w:rPr>
      </w:pPr>
      <w:r>
        <w:rPr>
          <w:rFonts w:eastAsia="等线"/>
        </w:rPr>
        <w:t xml:space="preserve">          $ref: 'TS29122_CommonData.yaml#/components/responses/404'</w:t>
      </w:r>
    </w:p>
    <w:p w:rsidR="009F7064" w:rsidRDefault="009F7064" w:rsidP="009F7064">
      <w:pPr>
        <w:pStyle w:val="PL"/>
      </w:pPr>
      <w:r>
        <w:t xml:space="preserve">        '411':</w:t>
      </w:r>
    </w:p>
    <w:p w:rsidR="009F7064" w:rsidRDefault="009F7064" w:rsidP="009F7064">
      <w:pPr>
        <w:pStyle w:val="PL"/>
      </w:pPr>
      <w:r>
        <w:t xml:space="preserve">          $ref: 'TS29122_CommonData.yaml#/components/responses/411'</w:t>
      </w:r>
    </w:p>
    <w:p w:rsidR="009F7064" w:rsidRDefault="009F7064" w:rsidP="009F7064">
      <w:pPr>
        <w:pStyle w:val="PL"/>
      </w:pPr>
      <w:r>
        <w:t xml:space="preserve">        '413':</w:t>
      </w:r>
    </w:p>
    <w:p w:rsidR="009F7064" w:rsidRDefault="009F7064" w:rsidP="009F7064">
      <w:pPr>
        <w:pStyle w:val="PL"/>
      </w:pPr>
      <w:r>
        <w:t xml:space="preserve">          $ref: 'TS29122_CommonData.yaml#/components/responses/413'</w:t>
      </w:r>
    </w:p>
    <w:p w:rsidR="009F7064" w:rsidRDefault="009F7064" w:rsidP="009F7064">
      <w:pPr>
        <w:pStyle w:val="PL"/>
        <w:rPr>
          <w:rFonts w:eastAsia="等线"/>
        </w:rPr>
      </w:pPr>
      <w:r>
        <w:rPr>
          <w:rFonts w:eastAsia="等线"/>
        </w:rPr>
        <w:t xml:space="preserve">        '415':</w:t>
      </w:r>
    </w:p>
    <w:p w:rsidR="009F7064" w:rsidRDefault="009F7064" w:rsidP="009F7064">
      <w:pPr>
        <w:pStyle w:val="PL"/>
        <w:rPr>
          <w:rFonts w:eastAsia="等线"/>
        </w:rPr>
      </w:pPr>
      <w:r>
        <w:rPr>
          <w:rFonts w:eastAsia="等线"/>
        </w:rPr>
        <w:t xml:space="preserve">          $ref: 'TS29122_CommonData.yaml#/components/responses/415'</w:t>
      </w:r>
    </w:p>
    <w:p w:rsidR="009F7064" w:rsidRDefault="009F7064" w:rsidP="009F7064">
      <w:pPr>
        <w:pStyle w:val="PL"/>
        <w:rPr>
          <w:rFonts w:eastAsia="等线"/>
        </w:rPr>
      </w:pPr>
      <w:r>
        <w:rPr>
          <w:rFonts w:eastAsia="等线"/>
        </w:rPr>
        <w:t xml:space="preserve">        '429':</w:t>
      </w:r>
    </w:p>
    <w:p w:rsidR="009F7064" w:rsidRDefault="009F7064" w:rsidP="009F7064">
      <w:pPr>
        <w:pStyle w:val="PL"/>
        <w:rPr>
          <w:rFonts w:eastAsia="等线"/>
        </w:rPr>
      </w:pPr>
      <w:r>
        <w:rPr>
          <w:rFonts w:eastAsia="等线"/>
        </w:rPr>
        <w:t xml:space="preserve">          $ref: 'TS29122_CommonData.yaml#/components/responses/429'</w:t>
      </w:r>
    </w:p>
    <w:p w:rsidR="009F7064" w:rsidRDefault="009F7064" w:rsidP="009F7064">
      <w:pPr>
        <w:pStyle w:val="PL"/>
      </w:pPr>
      <w:r>
        <w:t xml:space="preserve">        '500':</w:t>
      </w:r>
    </w:p>
    <w:p w:rsidR="009F7064" w:rsidRDefault="009F7064" w:rsidP="009F7064">
      <w:pPr>
        <w:pStyle w:val="PL"/>
      </w:pPr>
      <w:r>
        <w:t xml:space="preserve">          $ref: 'TS29122_CommonData.yaml#/components/responses/500'</w:t>
      </w:r>
    </w:p>
    <w:p w:rsidR="009F7064" w:rsidRDefault="009F7064" w:rsidP="009F7064">
      <w:pPr>
        <w:pStyle w:val="PL"/>
      </w:pPr>
      <w:r>
        <w:t xml:space="preserve">        '503':</w:t>
      </w:r>
    </w:p>
    <w:p w:rsidR="009F7064" w:rsidRDefault="009F7064" w:rsidP="009F7064">
      <w:pPr>
        <w:pStyle w:val="PL"/>
      </w:pPr>
      <w:r>
        <w:t xml:space="preserve">          $ref: 'TS29122_CommonData.yaml#/components/responses/503'</w:t>
      </w:r>
    </w:p>
    <w:p w:rsidR="009F7064" w:rsidRDefault="009F7064" w:rsidP="009F7064">
      <w:pPr>
        <w:pStyle w:val="PL"/>
      </w:pPr>
      <w:r>
        <w:lastRenderedPageBreak/>
        <w:t xml:space="preserve">        default:</w:t>
      </w:r>
    </w:p>
    <w:p w:rsidR="009F7064" w:rsidRDefault="009F7064" w:rsidP="009F7064">
      <w:pPr>
        <w:pStyle w:val="PL"/>
      </w:pPr>
      <w:r>
        <w:t xml:space="preserve">          $ref: 'TS29122_CommonData.yaml#/components/responses/default'</w:t>
      </w:r>
    </w:p>
    <w:p w:rsidR="009F7064" w:rsidRDefault="009F7064" w:rsidP="009F7064">
      <w:pPr>
        <w:pStyle w:val="PL"/>
      </w:pPr>
    </w:p>
    <w:p w:rsidR="009F7064" w:rsidRDefault="009F7064" w:rsidP="009F7064">
      <w:pPr>
        <w:pStyle w:val="PL"/>
      </w:pPr>
      <w:r>
        <w:t xml:space="preserve">  /{subscriberId}/subscriptions/{subscriptionId}:</w:t>
      </w:r>
    </w:p>
    <w:p w:rsidR="009F7064" w:rsidRDefault="009F7064" w:rsidP="009F7064">
      <w:pPr>
        <w:pStyle w:val="PL"/>
      </w:pPr>
      <w:r>
        <w:t xml:space="preserve">    delete:</w:t>
      </w:r>
    </w:p>
    <w:p w:rsidR="009F7064" w:rsidRDefault="009F7064" w:rsidP="009F7064">
      <w:pPr>
        <w:pStyle w:val="PL"/>
      </w:pPr>
      <w:r>
        <w:t xml:space="preserve">      description: Deletes an individual CAPIF Event Subscription.</w:t>
      </w:r>
    </w:p>
    <w:p w:rsidR="009F7064" w:rsidRDefault="009F7064" w:rsidP="009F7064">
      <w:pPr>
        <w:pStyle w:val="PL"/>
      </w:pPr>
      <w:r>
        <w:t xml:space="preserve">      parameters:</w:t>
      </w:r>
    </w:p>
    <w:p w:rsidR="009F7064" w:rsidRDefault="009F7064" w:rsidP="009F7064">
      <w:pPr>
        <w:pStyle w:val="PL"/>
      </w:pPr>
      <w:r>
        <w:t xml:space="preserve">        - name: subscriberId</w:t>
      </w:r>
    </w:p>
    <w:p w:rsidR="009F7064" w:rsidRDefault="009F7064" w:rsidP="009F7064">
      <w:pPr>
        <w:pStyle w:val="PL"/>
      </w:pPr>
      <w:r>
        <w:t xml:space="preserve">          in: path</w:t>
      </w:r>
    </w:p>
    <w:p w:rsidR="009F7064" w:rsidRDefault="009F7064" w:rsidP="009F7064">
      <w:pPr>
        <w:pStyle w:val="PL"/>
      </w:pPr>
      <w:r>
        <w:t xml:space="preserve">          description: Identifier of the Subscriber</w:t>
      </w:r>
    </w:p>
    <w:p w:rsidR="009F7064" w:rsidRDefault="009F7064" w:rsidP="009F7064">
      <w:pPr>
        <w:pStyle w:val="PL"/>
      </w:pPr>
      <w:r>
        <w:t xml:space="preserve">          required: true</w:t>
      </w:r>
    </w:p>
    <w:p w:rsidR="009F7064" w:rsidRDefault="009F7064" w:rsidP="009F7064">
      <w:pPr>
        <w:pStyle w:val="PL"/>
      </w:pPr>
      <w:r>
        <w:t xml:space="preserve">          schema:</w:t>
      </w:r>
    </w:p>
    <w:p w:rsidR="009F7064" w:rsidRDefault="009F7064" w:rsidP="009F7064">
      <w:pPr>
        <w:pStyle w:val="PL"/>
      </w:pPr>
      <w:r>
        <w:t xml:space="preserve">            type: string</w:t>
      </w:r>
    </w:p>
    <w:p w:rsidR="009F7064" w:rsidRDefault="009F7064" w:rsidP="009F7064">
      <w:pPr>
        <w:pStyle w:val="PL"/>
      </w:pPr>
      <w:r>
        <w:t xml:space="preserve">        - name: subscriptionId</w:t>
      </w:r>
    </w:p>
    <w:p w:rsidR="009F7064" w:rsidRDefault="009F7064" w:rsidP="009F7064">
      <w:pPr>
        <w:pStyle w:val="PL"/>
      </w:pPr>
      <w:r>
        <w:t xml:space="preserve">          in: path</w:t>
      </w:r>
    </w:p>
    <w:p w:rsidR="009F7064" w:rsidRDefault="009F7064" w:rsidP="009F7064">
      <w:pPr>
        <w:pStyle w:val="PL"/>
      </w:pPr>
      <w:r>
        <w:t xml:space="preserve">          description: Identifier of an individual Events Subscription</w:t>
      </w:r>
    </w:p>
    <w:p w:rsidR="009F7064" w:rsidRDefault="009F7064" w:rsidP="009F7064">
      <w:pPr>
        <w:pStyle w:val="PL"/>
      </w:pPr>
      <w:r>
        <w:t xml:space="preserve">          required: true</w:t>
      </w:r>
    </w:p>
    <w:p w:rsidR="009F7064" w:rsidRDefault="009F7064" w:rsidP="009F7064">
      <w:pPr>
        <w:pStyle w:val="PL"/>
      </w:pPr>
      <w:r>
        <w:t xml:space="preserve">          schema:</w:t>
      </w:r>
    </w:p>
    <w:p w:rsidR="009F7064" w:rsidRDefault="009F7064" w:rsidP="009F7064">
      <w:pPr>
        <w:pStyle w:val="PL"/>
      </w:pPr>
      <w:r>
        <w:t xml:space="preserve">            type: string</w:t>
      </w:r>
    </w:p>
    <w:p w:rsidR="009F7064" w:rsidRDefault="009F7064" w:rsidP="009F7064">
      <w:pPr>
        <w:pStyle w:val="PL"/>
      </w:pPr>
      <w:r>
        <w:t xml:space="preserve">      responses:</w:t>
      </w:r>
    </w:p>
    <w:p w:rsidR="009F7064" w:rsidRDefault="009F7064" w:rsidP="009F7064">
      <w:pPr>
        <w:pStyle w:val="PL"/>
      </w:pPr>
      <w:r>
        <w:t xml:space="preserve">        '204':</w:t>
      </w:r>
    </w:p>
    <w:p w:rsidR="009F7064" w:rsidRDefault="009F7064" w:rsidP="009F7064">
      <w:pPr>
        <w:pStyle w:val="PL"/>
      </w:pPr>
      <w:r>
        <w:t xml:space="preserve">          description: The individual CAPIF Events Subscription matching the subscriptionId is deleted.</w:t>
      </w:r>
    </w:p>
    <w:p w:rsidR="009F7064" w:rsidRDefault="009F7064" w:rsidP="009F7064">
      <w:pPr>
        <w:pStyle w:val="PL"/>
      </w:pPr>
      <w:r>
        <w:t xml:space="preserve">        '400':</w:t>
      </w:r>
    </w:p>
    <w:p w:rsidR="009F7064" w:rsidRDefault="009F7064" w:rsidP="009F7064">
      <w:pPr>
        <w:pStyle w:val="PL"/>
      </w:pPr>
      <w:r>
        <w:t xml:space="preserve">          $ref: 'TS29122_CommonData.yaml#/components/responses/400'</w:t>
      </w:r>
    </w:p>
    <w:p w:rsidR="009F7064" w:rsidRDefault="009F7064" w:rsidP="009F7064">
      <w:pPr>
        <w:pStyle w:val="PL"/>
      </w:pPr>
      <w:r>
        <w:t xml:space="preserve">        '401':</w:t>
      </w:r>
    </w:p>
    <w:p w:rsidR="009F7064" w:rsidRDefault="009F7064" w:rsidP="009F7064">
      <w:pPr>
        <w:pStyle w:val="PL"/>
      </w:pPr>
      <w:r>
        <w:t xml:space="preserve">          $ref: 'TS29122_CommonData.yaml#/components/responses/401'</w:t>
      </w:r>
    </w:p>
    <w:p w:rsidR="009F7064" w:rsidRDefault="009F7064" w:rsidP="009F7064">
      <w:pPr>
        <w:pStyle w:val="PL"/>
      </w:pPr>
      <w:r>
        <w:t xml:space="preserve">        '403':</w:t>
      </w:r>
    </w:p>
    <w:p w:rsidR="009F7064" w:rsidRDefault="009F7064" w:rsidP="009F7064">
      <w:pPr>
        <w:pStyle w:val="PL"/>
      </w:pPr>
      <w:r>
        <w:t xml:space="preserve">          $ref: 'TS29122_CommonData.yaml#/components/responses/403'</w:t>
      </w:r>
    </w:p>
    <w:p w:rsidR="009F7064" w:rsidRDefault="009F7064" w:rsidP="009F7064">
      <w:pPr>
        <w:pStyle w:val="PL"/>
      </w:pPr>
      <w:r>
        <w:t xml:space="preserve">        '404':</w:t>
      </w:r>
    </w:p>
    <w:p w:rsidR="009F7064" w:rsidRDefault="009F7064" w:rsidP="009F7064">
      <w:pPr>
        <w:pStyle w:val="PL"/>
      </w:pPr>
      <w:r>
        <w:t xml:space="preserve">          $ref: 'TS29122_CommonData.yaml#/components/responses/404'</w:t>
      </w:r>
    </w:p>
    <w:p w:rsidR="009F7064" w:rsidRDefault="009F7064" w:rsidP="009F7064">
      <w:pPr>
        <w:pStyle w:val="PL"/>
        <w:rPr>
          <w:rFonts w:eastAsia="等线"/>
        </w:rPr>
      </w:pPr>
      <w:r>
        <w:rPr>
          <w:rFonts w:eastAsia="等线"/>
        </w:rPr>
        <w:t xml:space="preserve">        '429':</w:t>
      </w:r>
    </w:p>
    <w:p w:rsidR="009F7064" w:rsidRDefault="009F7064" w:rsidP="009F7064">
      <w:pPr>
        <w:pStyle w:val="PL"/>
        <w:rPr>
          <w:rFonts w:eastAsia="等线"/>
        </w:rPr>
      </w:pPr>
      <w:r>
        <w:rPr>
          <w:rFonts w:eastAsia="等线"/>
        </w:rPr>
        <w:t xml:space="preserve">          $ref: 'TS29122_CommonData.yaml#/components/responses/429'</w:t>
      </w:r>
    </w:p>
    <w:p w:rsidR="009F7064" w:rsidRDefault="009F7064" w:rsidP="009F7064">
      <w:pPr>
        <w:pStyle w:val="PL"/>
      </w:pPr>
      <w:r>
        <w:t xml:space="preserve">        '500':</w:t>
      </w:r>
    </w:p>
    <w:p w:rsidR="009F7064" w:rsidRDefault="009F7064" w:rsidP="009F7064">
      <w:pPr>
        <w:pStyle w:val="PL"/>
      </w:pPr>
      <w:r>
        <w:t xml:space="preserve">          $ref: 'TS29122_CommonData.yaml#/components/responses/500'</w:t>
      </w:r>
    </w:p>
    <w:p w:rsidR="009F7064" w:rsidRDefault="009F7064" w:rsidP="009F7064">
      <w:pPr>
        <w:pStyle w:val="PL"/>
      </w:pPr>
      <w:r>
        <w:t xml:space="preserve">        '503':</w:t>
      </w:r>
    </w:p>
    <w:p w:rsidR="009F7064" w:rsidRDefault="009F7064" w:rsidP="009F7064">
      <w:pPr>
        <w:pStyle w:val="PL"/>
      </w:pPr>
      <w:r>
        <w:t xml:space="preserve">          $ref: 'TS29122_CommonData.yaml#/components/responses/503'</w:t>
      </w:r>
    </w:p>
    <w:p w:rsidR="009F7064" w:rsidRDefault="009F7064" w:rsidP="009F7064">
      <w:pPr>
        <w:pStyle w:val="PL"/>
      </w:pPr>
      <w:r>
        <w:t xml:space="preserve">        default:</w:t>
      </w:r>
    </w:p>
    <w:p w:rsidR="009F7064" w:rsidRDefault="009F7064" w:rsidP="009F7064">
      <w:pPr>
        <w:pStyle w:val="PL"/>
      </w:pPr>
      <w:r>
        <w:t xml:space="preserve">          $ref: 'TS29122_CommonData.yaml#/components/responses/default'</w:t>
      </w:r>
    </w:p>
    <w:p w:rsidR="009F7064" w:rsidRDefault="009F7064" w:rsidP="009F7064">
      <w:pPr>
        <w:pStyle w:val="PL"/>
      </w:pPr>
    </w:p>
    <w:p w:rsidR="009F7064" w:rsidRDefault="009F7064" w:rsidP="009F7064">
      <w:pPr>
        <w:pStyle w:val="PL"/>
      </w:pPr>
      <w:r>
        <w:t>components:</w:t>
      </w:r>
    </w:p>
    <w:p w:rsidR="009F7064" w:rsidRDefault="009F7064" w:rsidP="009F7064">
      <w:pPr>
        <w:pStyle w:val="PL"/>
      </w:pPr>
      <w:r>
        <w:t xml:space="preserve">  schemas:</w:t>
      </w:r>
    </w:p>
    <w:p w:rsidR="009F7064" w:rsidRDefault="009F7064" w:rsidP="009F7064">
      <w:pPr>
        <w:pStyle w:val="PL"/>
      </w:pPr>
      <w:r>
        <w:t xml:space="preserve">    EventSubscription:</w:t>
      </w:r>
    </w:p>
    <w:p w:rsidR="009F7064" w:rsidRDefault="009F7064" w:rsidP="009F7064">
      <w:pPr>
        <w:pStyle w:val="PL"/>
      </w:pPr>
      <w:r>
        <w:t xml:space="preserve">      type: object</w:t>
      </w:r>
    </w:p>
    <w:p w:rsidR="009F7064" w:rsidRDefault="009F7064" w:rsidP="009F7064">
      <w:pPr>
        <w:pStyle w:val="PL"/>
      </w:pPr>
      <w:r>
        <w:t xml:space="preserve">      properties:</w:t>
      </w:r>
    </w:p>
    <w:p w:rsidR="009F7064" w:rsidRDefault="009F7064" w:rsidP="009F7064">
      <w:pPr>
        <w:pStyle w:val="PL"/>
      </w:pPr>
      <w:r>
        <w:t xml:space="preserve">        events:</w:t>
      </w:r>
    </w:p>
    <w:p w:rsidR="009F7064" w:rsidRDefault="009F7064" w:rsidP="009F7064">
      <w:pPr>
        <w:pStyle w:val="PL"/>
      </w:pPr>
      <w:r>
        <w:t xml:space="preserve">          type: array</w:t>
      </w:r>
    </w:p>
    <w:p w:rsidR="009F7064" w:rsidRDefault="009F7064" w:rsidP="009F7064">
      <w:pPr>
        <w:pStyle w:val="PL"/>
      </w:pPr>
      <w:r>
        <w:t xml:space="preserve">          items:</w:t>
      </w:r>
    </w:p>
    <w:p w:rsidR="009F7064" w:rsidRDefault="009F7064" w:rsidP="009F7064">
      <w:pPr>
        <w:pStyle w:val="PL"/>
      </w:pPr>
      <w:r>
        <w:t xml:space="preserve">            $ref: '#/components/schemas/CAPIFEvent'</w:t>
      </w:r>
    </w:p>
    <w:p w:rsidR="009F7064" w:rsidRDefault="009F7064" w:rsidP="009F7064">
      <w:pPr>
        <w:pStyle w:val="PL"/>
      </w:pPr>
      <w:r>
        <w:t xml:space="preserve">          minItems: 1</w:t>
      </w:r>
    </w:p>
    <w:p w:rsidR="009F7064" w:rsidRDefault="009F7064" w:rsidP="009F7064">
      <w:pPr>
        <w:pStyle w:val="PL"/>
      </w:pPr>
      <w:r>
        <w:t xml:space="preserve">          description: Subscribed events</w:t>
      </w:r>
    </w:p>
    <w:p w:rsidR="009F7064" w:rsidRDefault="009F7064" w:rsidP="009F7064">
      <w:pPr>
        <w:pStyle w:val="PL"/>
      </w:pPr>
      <w:r>
        <w:t xml:space="preserve">        eventFilters:</w:t>
      </w:r>
    </w:p>
    <w:p w:rsidR="009F7064" w:rsidRDefault="009F7064" w:rsidP="009F7064">
      <w:pPr>
        <w:pStyle w:val="PL"/>
      </w:pPr>
      <w:r>
        <w:t xml:space="preserve">          type: array</w:t>
      </w:r>
    </w:p>
    <w:p w:rsidR="009F7064" w:rsidRDefault="009F7064" w:rsidP="009F7064">
      <w:pPr>
        <w:pStyle w:val="PL"/>
      </w:pPr>
      <w:r>
        <w:t xml:space="preserve">          items:</w:t>
      </w:r>
    </w:p>
    <w:p w:rsidR="009F7064" w:rsidRDefault="009F7064" w:rsidP="009F7064">
      <w:pPr>
        <w:pStyle w:val="PL"/>
      </w:pPr>
      <w:r>
        <w:t xml:space="preserve">            $ref: '#/components/schemas/CAPIFEventFilter'</w:t>
      </w:r>
    </w:p>
    <w:p w:rsidR="009F7064" w:rsidRDefault="009F7064" w:rsidP="009F7064">
      <w:pPr>
        <w:pStyle w:val="PL"/>
      </w:pPr>
      <w:r>
        <w:t xml:space="preserve">          minItems: 1</w:t>
      </w:r>
    </w:p>
    <w:p w:rsidR="009F7064" w:rsidRDefault="009F7064" w:rsidP="009F7064">
      <w:pPr>
        <w:pStyle w:val="PL"/>
      </w:pPr>
      <w:r>
        <w:t xml:space="preserve">          description: Subscribed event filters</w:t>
      </w:r>
    </w:p>
    <w:p w:rsidR="009F7064" w:rsidRDefault="009F7064" w:rsidP="009F7064">
      <w:pPr>
        <w:pStyle w:val="PL"/>
      </w:pPr>
      <w:r>
        <w:t xml:space="preserve">        eventReq:</w:t>
      </w:r>
    </w:p>
    <w:p w:rsidR="009F7064" w:rsidRDefault="009F7064" w:rsidP="009F7064">
      <w:pPr>
        <w:pStyle w:val="PL"/>
      </w:pPr>
      <w:r>
        <w:t xml:space="preserve">          $ref: 'TS29523_</w:t>
      </w:r>
      <w:r>
        <w:rPr>
          <w:lang w:val="en-US" w:eastAsia="es-ES"/>
        </w:rPr>
        <w:t>Npcf_EventExposure</w:t>
      </w:r>
      <w:r>
        <w:rPr>
          <w:lang w:val="en-US"/>
        </w:rPr>
        <w:t>.yaml</w:t>
      </w:r>
      <w:r>
        <w:t>#/components/schemas/ReportingInformation'</w:t>
      </w:r>
    </w:p>
    <w:p w:rsidR="009F7064" w:rsidRDefault="009F7064" w:rsidP="009F7064">
      <w:pPr>
        <w:pStyle w:val="PL"/>
      </w:pPr>
      <w:r>
        <w:t xml:space="preserve">        notificationDestination:</w:t>
      </w:r>
    </w:p>
    <w:p w:rsidR="009F7064" w:rsidRDefault="009F7064" w:rsidP="009F7064">
      <w:pPr>
        <w:pStyle w:val="PL"/>
      </w:pPr>
      <w:r>
        <w:t xml:space="preserve">          $ref: 'TS29122_CommonData.yaml#/components/schemas/Uri'</w:t>
      </w:r>
    </w:p>
    <w:p w:rsidR="009F7064" w:rsidRDefault="009F7064" w:rsidP="009F7064">
      <w:pPr>
        <w:pStyle w:val="PL"/>
      </w:pPr>
      <w:r>
        <w:t xml:space="preserve">        requestTestNotification:</w:t>
      </w:r>
    </w:p>
    <w:p w:rsidR="009F7064" w:rsidRDefault="009F7064" w:rsidP="009F7064">
      <w:pPr>
        <w:pStyle w:val="PL"/>
      </w:pPr>
      <w:r>
        <w:t xml:space="preserve">          type: boolean</w:t>
      </w:r>
    </w:p>
    <w:p w:rsidR="009F7064" w:rsidRDefault="009F7064" w:rsidP="009F7064">
      <w:pPr>
        <w:pStyle w:val="PL"/>
      </w:pPr>
      <w:r>
        <w:t xml:space="preserve">          description: Set to true by Subscriber to request the CAPIF core function to send a test notification as defined in in subclause 7.6. Set to false or omitted otherwise.</w:t>
      </w:r>
    </w:p>
    <w:p w:rsidR="009F7064" w:rsidRDefault="009F7064" w:rsidP="009F7064">
      <w:pPr>
        <w:pStyle w:val="PL"/>
      </w:pPr>
      <w:r>
        <w:t xml:space="preserve">        websockNotifConfig:</w:t>
      </w:r>
    </w:p>
    <w:p w:rsidR="009F7064" w:rsidRDefault="009F7064" w:rsidP="009F7064">
      <w:pPr>
        <w:pStyle w:val="PL"/>
      </w:pPr>
      <w:r>
        <w:t xml:space="preserve">          $ref: 'TS29122_CommonData.yaml#/components/schemas/WebsockNotifConfig'</w:t>
      </w:r>
    </w:p>
    <w:p w:rsidR="009F7064" w:rsidRDefault="009F7064" w:rsidP="009F7064">
      <w:pPr>
        <w:pStyle w:val="PL"/>
      </w:pPr>
      <w:r>
        <w:t xml:space="preserve">        </w:t>
      </w:r>
      <w:r>
        <w:rPr>
          <w:lang w:eastAsia="zh-CN"/>
        </w:rPr>
        <w:t>supportedFeatures</w:t>
      </w:r>
      <w:r>
        <w:t>:</w:t>
      </w:r>
    </w:p>
    <w:p w:rsidR="009F7064" w:rsidRDefault="009F7064" w:rsidP="009F7064">
      <w:pPr>
        <w:pStyle w:val="PL"/>
      </w:pPr>
      <w:r>
        <w:t xml:space="preserve">          $ref: 'TS29571_CommonData.yaml#/components/schemas/</w:t>
      </w:r>
      <w:r>
        <w:rPr>
          <w:lang w:eastAsia="zh-CN"/>
        </w:rPr>
        <w:t>SupportedFeatures</w:t>
      </w:r>
      <w:r>
        <w:t>'</w:t>
      </w:r>
    </w:p>
    <w:p w:rsidR="009F7064" w:rsidRDefault="009F7064" w:rsidP="009F7064">
      <w:pPr>
        <w:pStyle w:val="PL"/>
      </w:pPr>
      <w:r>
        <w:t xml:space="preserve">      required:</w:t>
      </w:r>
    </w:p>
    <w:p w:rsidR="009F7064" w:rsidRDefault="009F7064" w:rsidP="009F7064">
      <w:pPr>
        <w:pStyle w:val="PL"/>
      </w:pPr>
      <w:r>
        <w:t xml:space="preserve">        - events</w:t>
      </w:r>
    </w:p>
    <w:p w:rsidR="009F7064" w:rsidRDefault="009F7064" w:rsidP="009F7064">
      <w:pPr>
        <w:pStyle w:val="PL"/>
      </w:pPr>
      <w:r>
        <w:t xml:space="preserve">        - notificationDestination</w:t>
      </w:r>
    </w:p>
    <w:p w:rsidR="009F7064" w:rsidRDefault="009F7064" w:rsidP="009F7064">
      <w:pPr>
        <w:pStyle w:val="PL"/>
      </w:pPr>
      <w:r>
        <w:t xml:space="preserve">    EventNotification:</w:t>
      </w:r>
    </w:p>
    <w:p w:rsidR="009F7064" w:rsidRDefault="009F7064" w:rsidP="009F7064">
      <w:pPr>
        <w:pStyle w:val="PL"/>
      </w:pPr>
      <w:r>
        <w:t xml:space="preserve">      type: object</w:t>
      </w:r>
    </w:p>
    <w:p w:rsidR="009F7064" w:rsidRDefault="009F7064" w:rsidP="009F7064">
      <w:pPr>
        <w:pStyle w:val="PL"/>
      </w:pPr>
      <w:r>
        <w:t xml:space="preserve">      properties:</w:t>
      </w:r>
    </w:p>
    <w:p w:rsidR="009F7064" w:rsidRDefault="009F7064" w:rsidP="009F7064">
      <w:pPr>
        <w:pStyle w:val="PL"/>
      </w:pPr>
      <w:r>
        <w:t xml:space="preserve">        subscriptionId:</w:t>
      </w:r>
    </w:p>
    <w:p w:rsidR="009F7064" w:rsidRDefault="009F7064" w:rsidP="009F7064">
      <w:pPr>
        <w:pStyle w:val="PL"/>
      </w:pPr>
      <w:r>
        <w:t xml:space="preserve">          type: string</w:t>
      </w:r>
    </w:p>
    <w:p w:rsidR="009F7064" w:rsidRDefault="009F7064" w:rsidP="009F7064">
      <w:pPr>
        <w:pStyle w:val="PL"/>
      </w:pPr>
      <w:r>
        <w:lastRenderedPageBreak/>
        <w:t xml:space="preserve">          description: Identifier of the subscription resource to which the notification is related – CAPIF resource identifier</w:t>
      </w:r>
    </w:p>
    <w:p w:rsidR="009F7064" w:rsidRDefault="009F7064" w:rsidP="009F7064">
      <w:pPr>
        <w:pStyle w:val="PL"/>
      </w:pPr>
      <w:r>
        <w:t xml:space="preserve">        events:</w:t>
      </w:r>
    </w:p>
    <w:p w:rsidR="009F7064" w:rsidRDefault="009F7064" w:rsidP="009F7064">
      <w:pPr>
        <w:pStyle w:val="PL"/>
      </w:pPr>
      <w:r>
        <w:t xml:space="preserve">          $ref: '#/components/schemas/CAPIFEvent'</w:t>
      </w:r>
    </w:p>
    <w:p w:rsidR="009F7064" w:rsidRDefault="009F7064" w:rsidP="009F7064">
      <w:pPr>
        <w:pStyle w:val="PL"/>
      </w:pPr>
      <w:r>
        <w:t xml:space="preserve">        eventDetail:</w:t>
      </w:r>
    </w:p>
    <w:p w:rsidR="009F7064" w:rsidRDefault="009F7064" w:rsidP="009F7064">
      <w:pPr>
        <w:pStyle w:val="PL"/>
      </w:pPr>
      <w:r>
        <w:t xml:space="preserve">          $ref: '#/components/schemas/CAPIFEventDetail'</w:t>
      </w:r>
    </w:p>
    <w:p w:rsidR="009F7064" w:rsidRDefault="009F7064" w:rsidP="009F7064">
      <w:pPr>
        <w:pStyle w:val="PL"/>
      </w:pPr>
      <w:r>
        <w:t xml:space="preserve">      required:</w:t>
      </w:r>
    </w:p>
    <w:p w:rsidR="009F7064" w:rsidRDefault="009F7064" w:rsidP="009F7064">
      <w:pPr>
        <w:pStyle w:val="PL"/>
      </w:pPr>
      <w:r>
        <w:t xml:space="preserve">        - subscriptionId</w:t>
      </w:r>
    </w:p>
    <w:p w:rsidR="009F7064" w:rsidRDefault="009F7064" w:rsidP="009F7064">
      <w:pPr>
        <w:pStyle w:val="PL"/>
      </w:pPr>
      <w:r>
        <w:t xml:space="preserve">        - events</w:t>
      </w:r>
    </w:p>
    <w:p w:rsidR="009F7064" w:rsidRDefault="009F7064" w:rsidP="009F7064">
      <w:pPr>
        <w:pStyle w:val="PL"/>
      </w:pPr>
      <w:r>
        <w:t xml:space="preserve">    CAPIFEventFilter:</w:t>
      </w:r>
    </w:p>
    <w:p w:rsidR="009F7064" w:rsidRDefault="009F7064" w:rsidP="009F7064">
      <w:pPr>
        <w:pStyle w:val="PL"/>
      </w:pPr>
      <w:r>
        <w:t xml:space="preserve">      type: object</w:t>
      </w:r>
    </w:p>
    <w:p w:rsidR="009F7064" w:rsidRDefault="009F7064" w:rsidP="009F7064">
      <w:pPr>
        <w:pStyle w:val="PL"/>
      </w:pPr>
      <w:r>
        <w:t xml:space="preserve">      properties:</w:t>
      </w:r>
    </w:p>
    <w:p w:rsidR="009F7064" w:rsidRDefault="009F7064" w:rsidP="009F7064">
      <w:pPr>
        <w:pStyle w:val="PL"/>
      </w:pPr>
      <w:r>
        <w:t xml:space="preserve">        apiIds:</w:t>
      </w:r>
    </w:p>
    <w:p w:rsidR="009F7064" w:rsidRDefault="009F7064" w:rsidP="009F7064">
      <w:pPr>
        <w:pStyle w:val="PL"/>
      </w:pPr>
      <w:r>
        <w:t xml:space="preserve">          type: array</w:t>
      </w:r>
    </w:p>
    <w:p w:rsidR="009F7064" w:rsidRDefault="009F7064" w:rsidP="009F7064">
      <w:pPr>
        <w:pStyle w:val="PL"/>
        <w:rPr>
          <w:rFonts w:eastAsia="等线"/>
        </w:rPr>
      </w:pPr>
      <w:r>
        <w:rPr>
          <w:rFonts w:eastAsia="等线"/>
        </w:rPr>
        <w:t xml:space="preserve">          items:</w:t>
      </w:r>
    </w:p>
    <w:p w:rsidR="009F7064" w:rsidRDefault="009F7064" w:rsidP="009F7064">
      <w:pPr>
        <w:pStyle w:val="PL"/>
        <w:rPr>
          <w:rFonts w:eastAsia="等线"/>
        </w:rPr>
      </w:pPr>
      <w:r>
        <w:rPr>
          <w:rFonts w:eastAsia="等线"/>
        </w:rPr>
        <w:t xml:space="preserve">            type: string</w:t>
      </w:r>
    </w:p>
    <w:p w:rsidR="009F7064" w:rsidRDefault="009F7064" w:rsidP="009F7064">
      <w:pPr>
        <w:pStyle w:val="PL"/>
        <w:rPr>
          <w:rFonts w:eastAsia="等线"/>
        </w:rPr>
      </w:pPr>
      <w:r>
        <w:rPr>
          <w:rFonts w:eastAsia="等线"/>
        </w:rPr>
        <w:t xml:space="preserve">          minItems: 1</w:t>
      </w:r>
    </w:p>
    <w:p w:rsidR="009F7064" w:rsidRDefault="009F7064" w:rsidP="009F7064">
      <w:pPr>
        <w:pStyle w:val="PL"/>
      </w:pPr>
      <w:r>
        <w:t xml:space="preserve">          description: Identifier of the service API</w:t>
      </w:r>
    </w:p>
    <w:p w:rsidR="009F7064" w:rsidRDefault="009F7064" w:rsidP="009F7064">
      <w:pPr>
        <w:pStyle w:val="PL"/>
      </w:pPr>
      <w:r>
        <w:t xml:space="preserve">        apiInvokerIds:</w:t>
      </w:r>
    </w:p>
    <w:p w:rsidR="009F7064" w:rsidRDefault="009F7064" w:rsidP="009F7064">
      <w:pPr>
        <w:pStyle w:val="PL"/>
      </w:pPr>
      <w:r>
        <w:t xml:space="preserve">          type: array</w:t>
      </w:r>
    </w:p>
    <w:p w:rsidR="009F7064" w:rsidRDefault="009F7064" w:rsidP="009F7064">
      <w:pPr>
        <w:pStyle w:val="PL"/>
        <w:rPr>
          <w:rFonts w:eastAsia="等线"/>
        </w:rPr>
      </w:pPr>
      <w:r>
        <w:rPr>
          <w:rFonts w:eastAsia="等线"/>
        </w:rPr>
        <w:t xml:space="preserve">          items:</w:t>
      </w:r>
    </w:p>
    <w:p w:rsidR="009F7064" w:rsidRDefault="009F7064" w:rsidP="009F7064">
      <w:pPr>
        <w:pStyle w:val="PL"/>
        <w:rPr>
          <w:rFonts w:eastAsia="等线"/>
        </w:rPr>
      </w:pPr>
      <w:r>
        <w:rPr>
          <w:rFonts w:eastAsia="等线"/>
        </w:rPr>
        <w:t xml:space="preserve">            type: string</w:t>
      </w:r>
    </w:p>
    <w:p w:rsidR="009F7064" w:rsidRDefault="009F7064" w:rsidP="009F7064">
      <w:pPr>
        <w:pStyle w:val="PL"/>
        <w:rPr>
          <w:rFonts w:eastAsia="等线"/>
        </w:rPr>
      </w:pPr>
      <w:r>
        <w:rPr>
          <w:rFonts w:eastAsia="等线"/>
        </w:rPr>
        <w:t xml:space="preserve">          minItems: 1</w:t>
      </w:r>
    </w:p>
    <w:p w:rsidR="009F7064" w:rsidRDefault="009F7064" w:rsidP="009F7064">
      <w:pPr>
        <w:pStyle w:val="PL"/>
      </w:pPr>
      <w:r>
        <w:t xml:space="preserve">          description: Identity of the API invoker</w:t>
      </w:r>
    </w:p>
    <w:p w:rsidR="009F7064" w:rsidRDefault="009F7064" w:rsidP="009F7064">
      <w:pPr>
        <w:pStyle w:val="PL"/>
      </w:pPr>
      <w:r>
        <w:t xml:space="preserve">        aefIds:</w:t>
      </w:r>
    </w:p>
    <w:p w:rsidR="009F7064" w:rsidRDefault="009F7064" w:rsidP="009F7064">
      <w:pPr>
        <w:pStyle w:val="PL"/>
      </w:pPr>
      <w:r>
        <w:t xml:space="preserve">          type: array</w:t>
      </w:r>
    </w:p>
    <w:p w:rsidR="009F7064" w:rsidRDefault="009F7064" w:rsidP="009F7064">
      <w:pPr>
        <w:pStyle w:val="PL"/>
        <w:rPr>
          <w:rFonts w:eastAsia="等线"/>
        </w:rPr>
      </w:pPr>
      <w:r>
        <w:rPr>
          <w:rFonts w:eastAsia="等线"/>
        </w:rPr>
        <w:t xml:space="preserve">          items:</w:t>
      </w:r>
    </w:p>
    <w:p w:rsidR="009F7064" w:rsidRDefault="009F7064" w:rsidP="009F7064">
      <w:pPr>
        <w:pStyle w:val="PL"/>
        <w:rPr>
          <w:rFonts w:eastAsia="等线"/>
        </w:rPr>
      </w:pPr>
      <w:r>
        <w:rPr>
          <w:rFonts w:eastAsia="等线"/>
        </w:rPr>
        <w:t xml:space="preserve">            type: string</w:t>
      </w:r>
    </w:p>
    <w:p w:rsidR="009F7064" w:rsidRDefault="009F7064" w:rsidP="009F7064">
      <w:pPr>
        <w:pStyle w:val="PL"/>
        <w:rPr>
          <w:rFonts w:eastAsia="等线"/>
        </w:rPr>
      </w:pPr>
      <w:r>
        <w:rPr>
          <w:rFonts w:eastAsia="等线"/>
        </w:rPr>
        <w:t xml:space="preserve">          minItems: 1</w:t>
      </w:r>
    </w:p>
    <w:p w:rsidR="009F7064" w:rsidRDefault="009F7064" w:rsidP="009F7064">
      <w:pPr>
        <w:pStyle w:val="PL"/>
      </w:pPr>
      <w:r>
        <w:t xml:space="preserve">          description: Identifier of the API exposing function</w:t>
      </w:r>
    </w:p>
    <w:p w:rsidR="009F7064" w:rsidRDefault="009F7064" w:rsidP="009F7064">
      <w:pPr>
        <w:pStyle w:val="PL"/>
      </w:pPr>
      <w:r>
        <w:t xml:space="preserve">    CAPIFEventDetail:</w:t>
      </w:r>
    </w:p>
    <w:p w:rsidR="009F7064" w:rsidRDefault="009F7064" w:rsidP="009F7064">
      <w:pPr>
        <w:pStyle w:val="PL"/>
      </w:pPr>
      <w:r>
        <w:t xml:space="preserve">      type: object</w:t>
      </w:r>
    </w:p>
    <w:p w:rsidR="009F7064" w:rsidRDefault="009F7064" w:rsidP="009F7064">
      <w:pPr>
        <w:pStyle w:val="PL"/>
      </w:pPr>
      <w:r>
        <w:t xml:space="preserve">      properties:</w:t>
      </w:r>
    </w:p>
    <w:p w:rsidR="009F7064" w:rsidRDefault="009F7064" w:rsidP="009F7064">
      <w:pPr>
        <w:pStyle w:val="PL"/>
      </w:pPr>
      <w:r>
        <w:t xml:space="preserve">        serviceAPIDescriptions:</w:t>
      </w:r>
    </w:p>
    <w:p w:rsidR="009F7064" w:rsidRDefault="009F7064" w:rsidP="009F7064">
      <w:pPr>
        <w:pStyle w:val="PL"/>
        <w:rPr>
          <w:rFonts w:eastAsia="等线"/>
        </w:rPr>
      </w:pPr>
      <w:r>
        <w:rPr>
          <w:rFonts w:eastAsia="等线"/>
        </w:rPr>
        <w:t xml:space="preserve">          type: array</w:t>
      </w:r>
    </w:p>
    <w:p w:rsidR="009F7064" w:rsidRDefault="009F7064" w:rsidP="009F7064">
      <w:pPr>
        <w:pStyle w:val="PL"/>
        <w:rPr>
          <w:rFonts w:eastAsia="等线"/>
        </w:rPr>
      </w:pPr>
      <w:r>
        <w:rPr>
          <w:rFonts w:eastAsia="等线"/>
        </w:rPr>
        <w:t xml:space="preserve">          items:</w:t>
      </w:r>
    </w:p>
    <w:p w:rsidR="009F7064" w:rsidRDefault="009F7064" w:rsidP="009F7064">
      <w:pPr>
        <w:pStyle w:val="PL"/>
      </w:pPr>
      <w:r>
        <w:t xml:space="preserve">            $ref: 'TS29222_CAPIF_Publish_Service_API.yaml#/components/schemas/ServiceAPIDescription'</w:t>
      </w:r>
    </w:p>
    <w:p w:rsidR="009F7064" w:rsidRDefault="009F7064" w:rsidP="009F7064">
      <w:pPr>
        <w:pStyle w:val="PL"/>
        <w:rPr>
          <w:rFonts w:eastAsia="等线"/>
        </w:rPr>
      </w:pPr>
      <w:r>
        <w:rPr>
          <w:rFonts w:eastAsia="等线"/>
        </w:rPr>
        <w:t xml:space="preserve">          minItems: 1</w:t>
      </w:r>
    </w:p>
    <w:p w:rsidR="009F7064" w:rsidRDefault="009F7064" w:rsidP="009F7064">
      <w:pPr>
        <w:pStyle w:val="PL"/>
        <w:rPr>
          <w:rFonts w:eastAsia="等线" w:cs="Arial"/>
          <w:szCs w:val="18"/>
        </w:rPr>
      </w:pPr>
      <w:r>
        <w:rPr>
          <w:rFonts w:eastAsia="等线"/>
        </w:rPr>
        <w:t xml:space="preserve">          description: </w:t>
      </w:r>
      <w:r>
        <w:rPr>
          <w:rFonts w:eastAsia="等线" w:cs="Arial"/>
          <w:szCs w:val="18"/>
        </w:rPr>
        <w:t>Description of the service API as published by the APF.</w:t>
      </w:r>
    </w:p>
    <w:p w:rsidR="009F7064" w:rsidRDefault="009F7064" w:rsidP="009F7064">
      <w:pPr>
        <w:pStyle w:val="PL"/>
      </w:pPr>
      <w:r>
        <w:t xml:space="preserve">        apiIds:</w:t>
      </w:r>
    </w:p>
    <w:p w:rsidR="009F7064" w:rsidRDefault="009F7064" w:rsidP="009F7064">
      <w:pPr>
        <w:pStyle w:val="PL"/>
      </w:pPr>
      <w:r>
        <w:t xml:space="preserve">          type: array</w:t>
      </w:r>
    </w:p>
    <w:p w:rsidR="009F7064" w:rsidRDefault="009F7064" w:rsidP="009F7064">
      <w:pPr>
        <w:pStyle w:val="PL"/>
        <w:rPr>
          <w:rFonts w:eastAsia="等线"/>
        </w:rPr>
      </w:pPr>
      <w:r>
        <w:rPr>
          <w:rFonts w:eastAsia="等线"/>
        </w:rPr>
        <w:t xml:space="preserve">          items:</w:t>
      </w:r>
    </w:p>
    <w:p w:rsidR="009F7064" w:rsidRDefault="009F7064" w:rsidP="009F7064">
      <w:pPr>
        <w:pStyle w:val="PL"/>
        <w:rPr>
          <w:rFonts w:eastAsia="等线"/>
        </w:rPr>
      </w:pPr>
      <w:r>
        <w:rPr>
          <w:rFonts w:eastAsia="等线"/>
        </w:rPr>
        <w:t xml:space="preserve">            type: string</w:t>
      </w:r>
    </w:p>
    <w:p w:rsidR="009F7064" w:rsidRDefault="009F7064" w:rsidP="009F7064">
      <w:pPr>
        <w:pStyle w:val="PL"/>
        <w:rPr>
          <w:rFonts w:eastAsia="等线"/>
        </w:rPr>
      </w:pPr>
      <w:r>
        <w:rPr>
          <w:rFonts w:eastAsia="等线"/>
        </w:rPr>
        <w:t xml:space="preserve">          minItems: 1</w:t>
      </w:r>
    </w:p>
    <w:p w:rsidR="009F7064" w:rsidRDefault="009F7064" w:rsidP="009F7064">
      <w:pPr>
        <w:pStyle w:val="PL"/>
      </w:pPr>
      <w:r>
        <w:t xml:space="preserve">          description: Identifier of the service API</w:t>
      </w:r>
    </w:p>
    <w:p w:rsidR="009F7064" w:rsidRDefault="009F7064" w:rsidP="009F7064">
      <w:pPr>
        <w:pStyle w:val="PL"/>
      </w:pPr>
      <w:r>
        <w:t xml:space="preserve">        apiInvokerIds:</w:t>
      </w:r>
    </w:p>
    <w:p w:rsidR="009F7064" w:rsidRDefault="009F7064" w:rsidP="009F7064">
      <w:pPr>
        <w:pStyle w:val="PL"/>
      </w:pPr>
      <w:r>
        <w:t xml:space="preserve">          type: array</w:t>
      </w:r>
    </w:p>
    <w:p w:rsidR="009F7064" w:rsidRDefault="009F7064" w:rsidP="009F7064">
      <w:pPr>
        <w:pStyle w:val="PL"/>
        <w:rPr>
          <w:rFonts w:eastAsia="等线"/>
        </w:rPr>
      </w:pPr>
      <w:r>
        <w:rPr>
          <w:rFonts w:eastAsia="等线"/>
        </w:rPr>
        <w:t xml:space="preserve">          items:</w:t>
      </w:r>
    </w:p>
    <w:p w:rsidR="009F7064" w:rsidRDefault="009F7064" w:rsidP="009F7064">
      <w:pPr>
        <w:pStyle w:val="PL"/>
        <w:rPr>
          <w:rFonts w:eastAsia="等线"/>
        </w:rPr>
      </w:pPr>
      <w:r>
        <w:rPr>
          <w:rFonts w:eastAsia="等线"/>
        </w:rPr>
        <w:t xml:space="preserve">            type: string</w:t>
      </w:r>
    </w:p>
    <w:p w:rsidR="009F7064" w:rsidRDefault="009F7064" w:rsidP="009F7064">
      <w:pPr>
        <w:pStyle w:val="PL"/>
        <w:rPr>
          <w:rFonts w:eastAsia="等线"/>
        </w:rPr>
      </w:pPr>
      <w:r>
        <w:rPr>
          <w:rFonts w:eastAsia="等线"/>
        </w:rPr>
        <w:t xml:space="preserve">          minItems: 1</w:t>
      </w:r>
    </w:p>
    <w:p w:rsidR="009F7064" w:rsidRDefault="009F7064" w:rsidP="009F7064">
      <w:pPr>
        <w:pStyle w:val="PL"/>
      </w:pPr>
      <w:r>
        <w:t xml:space="preserve">          description: Identity of the API invoker</w:t>
      </w:r>
    </w:p>
    <w:p w:rsidR="009F7064" w:rsidRDefault="009F7064" w:rsidP="009F7064">
      <w:pPr>
        <w:pStyle w:val="PL"/>
      </w:pPr>
      <w:r>
        <w:t xml:space="preserve">        accCtrlPolList:</w:t>
      </w:r>
    </w:p>
    <w:p w:rsidR="009F7064" w:rsidRDefault="009F7064" w:rsidP="009F7064">
      <w:pPr>
        <w:pStyle w:val="PL"/>
      </w:pPr>
      <w:r>
        <w:t xml:space="preserve">          $ref: '#/components/schemas/</w:t>
      </w:r>
      <w:r>
        <w:rPr>
          <w:lang w:val="en-IN"/>
        </w:rPr>
        <w:t>AccessControlPolicyListExt</w:t>
      </w:r>
      <w:r>
        <w:t>'</w:t>
      </w:r>
    </w:p>
    <w:p w:rsidR="009F7064" w:rsidRDefault="009F7064" w:rsidP="009F7064">
      <w:pPr>
        <w:pStyle w:val="PL"/>
      </w:pPr>
      <w:r>
        <w:t xml:space="preserve">        invocationLogs:</w:t>
      </w:r>
    </w:p>
    <w:p w:rsidR="009F7064" w:rsidRDefault="009F7064" w:rsidP="009F7064">
      <w:pPr>
        <w:pStyle w:val="PL"/>
      </w:pPr>
      <w:r>
        <w:t xml:space="preserve">          type: array</w:t>
      </w:r>
    </w:p>
    <w:p w:rsidR="009F7064" w:rsidRDefault="009F7064" w:rsidP="009F7064">
      <w:pPr>
        <w:pStyle w:val="PL"/>
        <w:rPr>
          <w:rFonts w:eastAsia="等线"/>
        </w:rPr>
      </w:pPr>
      <w:r>
        <w:rPr>
          <w:rFonts w:eastAsia="等线"/>
        </w:rPr>
        <w:t xml:space="preserve">          items:</w:t>
      </w:r>
    </w:p>
    <w:p w:rsidR="009F7064" w:rsidRDefault="009F7064" w:rsidP="009F7064">
      <w:pPr>
        <w:pStyle w:val="PL"/>
      </w:pPr>
      <w:r>
        <w:t xml:space="preserve">            $ref: 'TS29222_CAPIF_Logging_API_Invocation_API.yaml#/components/schemas/InvocationLog'</w:t>
      </w:r>
    </w:p>
    <w:p w:rsidR="009F7064" w:rsidRDefault="009F7064" w:rsidP="009F7064">
      <w:pPr>
        <w:pStyle w:val="PL"/>
        <w:rPr>
          <w:rFonts w:eastAsia="等线"/>
        </w:rPr>
      </w:pPr>
      <w:r>
        <w:rPr>
          <w:rFonts w:eastAsia="等线"/>
        </w:rPr>
        <w:t xml:space="preserve">          minItems: 1</w:t>
      </w:r>
    </w:p>
    <w:p w:rsidR="009F7064" w:rsidRDefault="009F7064" w:rsidP="009F7064">
      <w:pPr>
        <w:pStyle w:val="PL"/>
        <w:rPr>
          <w:ins w:id="117" w:author="Huawei" w:date="2020-04-14T09:38:00Z"/>
        </w:rPr>
      </w:pPr>
      <w:r>
        <w:t xml:space="preserve">          description: Invocation logs.</w:t>
      </w:r>
    </w:p>
    <w:p w:rsidR="00535DED" w:rsidRDefault="00535DED" w:rsidP="00535DED">
      <w:pPr>
        <w:pStyle w:val="PL"/>
        <w:rPr>
          <w:ins w:id="118" w:author="Huawei" w:date="2020-04-14T09:38:00Z"/>
        </w:rPr>
      </w:pPr>
      <w:ins w:id="119" w:author="Huawei" w:date="2020-04-14T09:38:00Z">
        <w:r>
          <w:t xml:space="preserve">        apiRoutingPolicy:</w:t>
        </w:r>
      </w:ins>
    </w:p>
    <w:p w:rsidR="00535DED" w:rsidRPr="00535DED" w:rsidRDefault="00535DED" w:rsidP="009F7064">
      <w:pPr>
        <w:pStyle w:val="PL"/>
      </w:pPr>
      <w:ins w:id="120" w:author="Huawei" w:date="2020-04-14T09:38:00Z">
        <w:r>
          <w:t xml:space="preserve">          $ref: '</w:t>
        </w:r>
      </w:ins>
      <w:ins w:id="121" w:author="Huawei" w:date="2020-04-14T09:42:00Z">
        <w:r w:rsidR="0088504A">
          <w:t>TS29222_CAPIF_API_Routing_Policy.yaml</w:t>
        </w:r>
      </w:ins>
      <w:ins w:id="122" w:author="Huawei" w:date="2020-04-14T09:38:00Z">
        <w:r>
          <w:t>#/components/schemas/</w:t>
        </w:r>
      </w:ins>
      <w:ins w:id="123" w:author="Huawei" w:date="2020-04-14T09:39:00Z">
        <w:r>
          <w:rPr>
            <w:lang w:val="en-IN"/>
          </w:rPr>
          <w:t>APIRoutingPolicy</w:t>
        </w:r>
      </w:ins>
      <w:ins w:id="124" w:author="Huawei" w:date="2020-04-14T09:38:00Z">
        <w:r>
          <w:t>'</w:t>
        </w:r>
      </w:ins>
    </w:p>
    <w:p w:rsidR="009F7064" w:rsidRDefault="009F7064" w:rsidP="009F7064">
      <w:pPr>
        <w:pStyle w:val="PL"/>
        <w:rPr>
          <w:lang w:val="en-US"/>
        </w:rPr>
      </w:pPr>
      <w:r>
        <w:rPr>
          <w:lang w:val="en-US"/>
        </w:rPr>
        <w:t xml:space="preserve">    </w:t>
      </w:r>
      <w:r>
        <w:rPr>
          <w:lang w:val="en-IN"/>
        </w:rPr>
        <w:t>AccessControlPolicyListExt</w:t>
      </w:r>
      <w:r>
        <w:rPr>
          <w:lang w:val="en-US"/>
        </w:rPr>
        <w:t>:</w:t>
      </w:r>
    </w:p>
    <w:p w:rsidR="009F7064" w:rsidRDefault="009F7064" w:rsidP="009F7064">
      <w:pPr>
        <w:pStyle w:val="PL"/>
        <w:rPr>
          <w:lang w:val="en-US"/>
        </w:rPr>
      </w:pPr>
      <w:r>
        <w:rPr>
          <w:lang w:val="en-US"/>
        </w:rPr>
        <w:t xml:space="preserve">      allOf:</w:t>
      </w:r>
    </w:p>
    <w:p w:rsidR="009F7064" w:rsidRDefault="009F7064" w:rsidP="009F7064">
      <w:pPr>
        <w:pStyle w:val="PL"/>
        <w:rPr>
          <w:noProof w:val="0"/>
        </w:rPr>
      </w:pPr>
      <w:r>
        <w:rPr>
          <w:noProof w:val="0"/>
        </w:rPr>
        <w:t xml:space="preserve">        - $ref: '</w:t>
      </w:r>
      <w:r>
        <w:t>TS29222_CAPIF_Access_Control_Policy_API.yaml#/components/schemas/</w:t>
      </w:r>
      <w:r>
        <w:rPr>
          <w:lang w:val="en-IN"/>
        </w:rPr>
        <w:t>AccessControlPolicyList</w:t>
      </w:r>
      <w:r>
        <w:rPr>
          <w:noProof w:val="0"/>
        </w:rPr>
        <w:t>'</w:t>
      </w:r>
    </w:p>
    <w:p w:rsidR="009F7064" w:rsidRDefault="009F7064" w:rsidP="009F7064">
      <w:pPr>
        <w:pStyle w:val="PL"/>
        <w:rPr>
          <w:lang w:val="en-US"/>
        </w:rPr>
      </w:pPr>
      <w:r>
        <w:rPr>
          <w:lang w:val="en-US"/>
        </w:rPr>
        <w:t xml:space="preserve">        - type: object</w:t>
      </w:r>
    </w:p>
    <w:p w:rsidR="009F7064" w:rsidRDefault="009F7064" w:rsidP="009F7064">
      <w:pPr>
        <w:pStyle w:val="PL"/>
        <w:rPr>
          <w:lang w:val="en-US"/>
        </w:rPr>
      </w:pPr>
      <w:r>
        <w:rPr>
          <w:lang w:val="en-US"/>
        </w:rPr>
        <w:t xml:space="preserve">          properties:</w:t>
      </w:r>
    </w:p>
    <w:p w:rsidR="009F7064" w:rsidRDefault="009F7064" w:rsidP="009F7064">
      <w:pPr>
        <w:pStyle w:val="PL"/>
      </w:pPr>
      <w:r>
        <w:t xml:space="preserve">            apiId:</w:t>
      </w:r>
    </w:p>
    <w:p w:rsidR="009F7064" w:rsidRDefault="009F7064" w:rsidP="009F7064">
      <w:pPr>
        <w:pStyle w:val="PL"/>
        <w:rPr>
          <w:lang w:val="en-US"/>
        </w:rPr>
      </w:pPr>
      <w:r>
        <w:rPr>
          <w:lang w:val="en-US"/>
        </w:rPr>
        <w:t xml:space="preserve">              type: string</w:t>
      </w:r>
    </w:p>
    <w:p w:rsidR="009F7064" w:rsidRDefault="009F7064" w:rsidP="009F7064">
      <w:pPr>
        <w:pStyle w:val="PL"/>
      </w:pPr>
      <w:r>
        <w:t xml:space="preserve">      required:</w:t>
      </w:r>
    </w:p>
    <w:p w:rsidR="009F7064" w:rsidRDefault="009F7064" w:rsidP="009F7064">
      <w:pPr>
        <w:pStyle w:val="PL"/>
      </w:pPr>
      <w:r>
        <w:t xml:space="preserve">        - apiId</w:t>
      </w:r>
    </w:p>
    <w:p w:rsidR="009F7064" w:rsidRDefault="009F7064" w:rsidP="009F7064">
      <w:pPr>
        <w:pStyle w:val="PL"/>
      </w:pPr>
      <w:r>
        <w:t xml:space="preserve">    CAPIFEvent:</w:t>
      </w:r>
    </w:p>
    <w:p w:rsidR="009F7064" w:rsidRDefault="009F7064" w:rsidP="009F7064">
      <w:pPr>
        <w:pStyle w:val="PL"/>
      </w:pPr>
      <w:r>
        <w:t xml:space="preserve">      anyOf:</w:t>
      </w:r>
    </w:p>
    <w:p w:rsidR="009F7064" w:rsidRDefault="009F7064" w:rsidP="009F7064">
      <w:pPr>
        <w:pStyle w:val="PL"/>
      </w:pPr>
      <w:r>
        <w:t xml:space="preserve">      - type: string</w:t>
      </w:r>
    </w:p>
    <w:p w:rsidR="009F7064" w:rsidRDefault="009F7064" w:rsidP="009F7064">
      <w:pPr>
        <w:pStyle w:val="PL"/>
      </w:pPr>
      <w:r>
        <w:t xml:space="preserve">        enum:</w:t>
      </w:r>
    </w:p>
    <w:p w:rsidR="009F7064" w:rsidRDefault="009F7064" w:rsidP="009F7064">
      <w:pPr>
        <w:pStyle w:val="PL"/>
      </w:pPr>
      <w:r>
        <w:t xml:space="preserve">          - SERVICE_API_AVAILABLE</w:t>
      </w:r>
    </w:p>
    <w:p w:rsidR="009F7064" w:rsidRDefault="009F7064" w:rsidP="009F7064">
      <w:pPr>
        <w:pStyle w:val="PL"/>
      </w:pPr>
      <w:r>
        <w:t xml:space="preserve">          - SERVICE_API_UNAVAILABLE</w:t>
      </w:r>
    </w:p>
    <w:p w:rsidR="009F7064" w:rsidRDefault="009F7064" w:rsidP="009F7064">
      <w:pPr>
        <w:pStyle w:val="PL"/>
      </w:pPr>
      <w:r>
        <w:t xml:space="preserve">          - SERVICE_API_UPDATE</w:t>
      </w:r>
    </w:p>
    <w:p w:rsidR="009F7064" w:rsidRDefault="009F7064" w:rsidP="009F7064">
      <w:pPr>
        <w:pStyle w:val="PL"/>
      </w:pPr>
      <w:r>
        <w:lastRenderedPageBreak/>
        <w:t xml:space="preserve">          - API_INVOKER_ONBOARDED</w:t>
      </w:r>
    </w:p>
    <w:p w:rsidR="009F7064" w:rsidRDefault="009F7064" w:rsidP="009F7064">
      <w:pPr>
        <w:pStyle w:val="PL"/>
      </w:pPr>
      <w:r>
        <w:t xml:space="preserve">          - API_INVOKER_OFFBOARDED</w:t>
      </w:r>
    </w:p>
    <w:p w:rsidR="009F7064" w:rsidRDefault="009F7064" w:rsidP="009F7064">
      <w:pPr>
        <w:pStyle w:val="PL"/>
      </w:pPr>
      <w:r>
        <w:t xml:space="preserve">          - SERVICE_API_INVOCATION_SUCCESS</w:t>
      </w:r>
    </w:p>
    <w:p w:rsidR="009F7064" w:rsidRDefault="009F7064" w:rsidP="009F7064">
      <w:pPr>
        <w:pStyle w:val="PL"/>
      </w:pPr>
      <w:r>
        <w:t xml:space="preserve">          - SERVICE_API_INVOCATION_FAILURE</w:t>
      </w:r>
    </w:p>
    <w:p w:rsidR="009F7064" w:rsidRDefault="009F7064" w:rsidP="009F7064">
      <w:pPr>
        <w:pStyle w:val="PL"/>
      </w:pPr>
      <w:r>
        <w:t xml:space="preserve">          - ACCESS_CONTROL_POLICY_UPDATE</w:t>
      </w:r>
    </w:p>
    <w:p w:rsidR="009F7064" w:rsidRDefault="009F7064" w:rsidP="009F7064">
      <w:pPr>
        <w:pStyle w:val="PL"/>
      </w:pPr>
      <w:r>
        <w:t xml:space="preserve">          - ACCESS_CONTROL_POLICY_UNAVAILABLE</w:t>
      </w:r>
    </w:p>
    <w:p w:rsidR="009F7064" w:rsidRDefault="009F7064" w:rsidP="009F7064">
      <w:pPr>
        <w:pStyle w:val="PL"/>
      </w:pPr>
      <w:r>
        <w:t xml:space="preserve">          - API_INVOKER_AUTHORIZATION_REVOKED</w:t>
      </w:r>
    </w:p>
    <w:p w:rsidR="009F7064" w:rsidRDefault="009F7064" w:rsidP="009F7064">
      <w:pPr>
        <w:pStyle w:val="PL"/>
        <w:rPr>
          <w:ins w:id="125" w:author="Niranth" w:date="2020-04-13T13:55:00Z"/>
        </w:rPr>
      </w:pPr>
      <w:r>
        <w:t xml:space="preserve">          - API_INVOKER_UPDATED</w:t>
      </w:r>
    </w:p>
    <w:p w:rsidR="009F7064" w:rsidRDefault="009F7064" w:rsidP="009F7064">
      <w:pPr>
        <w:pStyle w:val="PL"/>
        <w:rPr>
          <w:ins w:id="126" w:author="Niranth" w:date="2020-04-13T13:55:00Z"/>
        </w:rPr>
      </w:pPr>
      <w:ins w:id="127" w:author="Niranth" w:date="2020-04-13T13:55:00Z">
        <w:r>
          <w:t xml:space="preserve">          - API_</w:t>
        </w:r>
      </w:ins>
      <w:ins w:id="128" w:author="Niranth" w:date="2020-04-13T15:07:00Z">
        <w:r>
          <w:t>TOPOLOGY_HIDING_CREATED</w:t>
        </w:r>
      </w:ins>
    </w:p>
    <w:p w:rsidR="009F7064" w:rsidRDefault="009F7064" w:rsidP="009F7064">
      <w:pPr>
        <w:pStyle w:val="PL"/>
      </w:pPr>
      <w:ins w:id="129" w:author="Niranth" w:date="2020-04-13T15:07:00Z">
        <w:r>
          <w:t xml:space="preserve">          - API_TOPOLOGY_HIDING_REVOKED</w:t>
        </w:r>
      </w:ins>
    </w:p>
    <w:p w:rsidR="009F7064" w:rsidRDefault="009F7064" w:rsidP="009F7064">
      <w:pPr>
        <w:pStyle w:val="PL"/>
      </w:pPr>
      <w:r>
        <w:t xml:space="preserve">      - type: string</w:t>
      </w:r>
    </w:p>
    <w:p w:rsidR="009F7064" w:rsidRDefault="009F7064" w:rsidP="009F7064">
      <w:pPr>
        <w:pStyle w:val="PL"/>
      </w:pPr>
      <w:r>
        <w:t xml:space="preserve">        description: &gt;</w:t>
      </w:r>
    </w:p>
    <w:p w:rsidR="009F7064" w:rsidRDefault="009F7064" w:rsidP="009F7064">
      <w:pPr>
        <w:pStyle w:val="PL"/>
      </w:pPr>
      <w:r>
        <w:t xml:space="preserve">          This string provides forward-compatibility with future</w:t>
      </w:r>
    </w:p>
    <w:p w:rsidR="009F7064" w:rsidRDefault="009F7064" w:rsidP="009F7064">
      <w:pPr>
        <w:pStyle w:val="PL"/>
      </w:pPr>
      <w:r>
        <w:t xml:space="preserve">          extensions to the enumeration but is not used to encode</w:t>
      </w:r>
    </w:p>
    <w:p w:rsidR="009F7064" w:rsidRDefault="009F7064" w:rsidP="009F7064">
      <w:pPr>
        <w:pStyle w:val="PL"/>
      </w:pPr>
      <w:r>
        <w:t xml:space="preserve">          content defined in the present version of this API.</w:t>
      </w:r>
    </w:p>
    <w:p w:rsidR="009F7064" w:rsidRDefault="009F7064" w:rsidP="009F7064">
      <w:pPr>
        <w:pStyle w:val="PL"/>
      </w:pPr>
      <w:r>
        <w:t xml:space="preserve">      description: &gt;</w:t>
      </w:r>
    </w:p>
    <w:p w:rsidR="009F7064" w:rsidRDefault="009F7064" w:rsidP="009F7064">
      <w:pPr>
        <w:pStyle w:val="PL"/>
      </w:pPr>
      <w:r>
        <w:t xml:space="preserve">        Possible values are</w:t>
      </w:r>
    </w:p>
    <w:p w:rsidR="009F7064" w:rsidRDefault="009F7064" w:rsidP="009F7064">
      <w:pPr>
        <w:pStyle w:val="PL"/>
      </w:pPr>
      <w:r>
        <w:t xml:space="preserve">        - SERVICE_API_AVAILABLE: Events related to the availability of service APIs after the service APIs are published.</w:t>
      </w:r>
    </w:p>
    <w:p w:rsidR="009F7064" w:rsidRDefault="009F7064" w:rsidP="009F7064">
      <w:pPr>
        <w:pStyle w:val="PL"/>
      </w:pPr>
      <w:r>
        <w:t xml:space="preserve">        - SERVICE_API_UNAVAILABLE: Events related to the unavailability of service APIs after the service APIs are unpublished.</w:t>
      </w:r>
    </w:p>
    <w:p w:rsidR="009F7064" w:rsidRDefault="009F7064" w:rsidP="009F7064">
      <w:pPr>
        <w:pStyle w:val="PL"/>
      </w:pPr>
      <w:r>
        <w:t xml:space="preserve">        - SERVICE_API_UPDATE: Events related to change in service API information.</w:t>
      </w:r>
    </w:p>
    <w:p w:rsidR="009F7064" w:rsidRDefault="009F7064" w:rsidP="009F7064">
      <w:pPr>
        <w:pStyle w:val="PL"/>
      </w:pPr>
      <w:r>
        <w:t xml:space="preserve">        - API_INVOKER_ONBOARDED: Events related to API invoker onboarded to CAPIF.</w:t>
      </w:r>
    </w:p>
    <w:p w:rsidR="009F7064" w:rsidRDefault="009F7064" w:rsidP="009F7064">
      <w:pPr>
        <w:pStyle w:val="PL"/>
      </w:pPr>
      <w:r>
        <w:t xml:space="preserve">        - API_INVOKER_OFFBOARDED: Events related to API invoker offboarded from CAPIF.</w:t>
      </w:r>
    </w:p>
    <w:p w:rsidR="009F7064" w:rsidRDefault="009F7064" w:rsidP="009F7064">
      <w:pPr>
        <w:pStyle w:val="PL"/>
      </w:pPr>
      <w:r>
        <w:t xml:space="preserve">        - SERVICE_API_INVOCATION_SUCCESS: Events related to the successful invocation of service APIs.</w:t>
      </w:r>
    </w:p>
    <w:p w:rsidR="009F7064" w:rsidRDefault="009F7064" w:rsidP="009F7064">
      <w:pPr>
        <w:pStyle w:val="PL"/>
      </w:pPr>
      <w:r>
        <w:t xml:space="preserve">        - SERVICE_API_INVOCATION_FAILURE: Events related to the failed invocation of service APIs.</w:t>
      </w:r>
    </w:p>
    <w:p w:rsidR="009F7064" w:rsidRDefault="009F7064" w:rsidP="009F7064">
      <w:pPr>
        <w:pStyle w:val="PL"/>
      </w:pPr>
      <w:r>
        <w:t xml:space="preserve">        - ACCESS_CONTROL_POLICY_UPDATE: Events related to the update for the access control policy related to the service APIs.        - ACCESS_CONTROL_POLICY_UNAVAILABLE: Events related to the unavailability of the access control policy related to the service APIs.</w:t>
      </w:r>
    </w:p>
    <w:p w:rsidR="009F7064" w:rsidRDefault="009F7064" w:rsidP="009F7064">
      <w:pPr>
        <w:pStyle w:val="PL"/>
      </w:pPr>
      <w:r>
        <w:t xml:space="preserve">        - API_INVOKER_AUTHORIZATION_REVOKED: Events related to the revocation of the authorization of API invokers to access the service APIs.</w:t>
      </w:r>
    </w:p>
    <w:p w:rsidR="009F7064" w:rsidRDefault="009F7064" w:rsidP="009F7064">
      <w:pPr>
        <w:pStyle w:val="PL"/>
        <w:rPr>
          <w:rFonts w:eastAsia="等线"/>
        </w:rPr>
      </w:pPr>
      <w:r>
        <w:t xml:space="preserve">        - API_INVOKER_UPDATED: Events related to API invoker profile updated to CAPIF.</w:t>
      </w:r>
    </w:p>
    <w:p w:rsidR="009F7064" w:rsidRDefault="009F7064" w:rsidP="009F7064">
      <w:pPr>
        <w:pStyle w:val="PL"/>
        <w:rPr>
          <w:ins w:id="130" w:author="Niranth" w:date="2020-04-13T13:56:00Z"/>
        </w:rPr>
      </w:pPr>
      <w:ins w:id="131" w:author="Niranth" w:date="2020-04-13T13:56:00Z">
        <w:r>
          <w:t xml:space="preserve">        - </w:t>
        </w:r>
      </w:ins>
      <w:ins w:id="132" w:author="Niranth" w:date="2020-04-13T15:08:00Z">
        <w:r>
          <w:t>API_TOPOLOGY_HIDING_CREATED</w:t>
        </w:r>
      </w:ins>
      <w:ins w:id="133" w:author="Niranth" w:date="2020-04-13T13:56:00Z">
        <w:r>
          <w:t xml:space="preserve">: Events related to the </w:t>
        </w:r>
      </w:ins>
      <w:ins w:id="134" w:author="Niranth" w:date="2020-04-13T15:08:00Z">
        <w:r>
          <w:t>creation</w:t>
        </w:r>
      </w:ins>
      <w:ins w:id="135" w:author="Niranth" w:date="2020-04-13T13:56:00Z">
        <w:r>
          <w:t xml:space="preserve"> of the API routin</w:t>
        </w:r>
      </w:ins>
      <w:ins w:id="136" w:author="Niranth" w:date="2020-04-13T13:57:00Z">
        <w:r>
          <w:t>g</w:t>
        </w:r>
      </w:ins>
      <w:ins w:id="137" w:author="Niranth" w:date="2020-04-13T13:56:00Z">
        <w:r>
          <w:t xml:space="preserve"> policy of the service APIs after the service APIs are published.</w:t>
        </w:r>
      </w:ins>
    </w:p>
    <w:p w:rsidR="009F7064" w:rsidRDefault="009F7064" w:rsidP="009F7064">
      <w:pPr>
        <w:pStyle w:val="PL"/>
      </w:pPr>
      <w:ins w:id="138" w:author="Niranth" w:date="2020-04-13T13:56:00Z">
        <w:r>
          <w:t xml:space="preserve">        - </w:t>
        </w:r>
      </w:ins>
      <w:ins w:id="139" w:author="Niranth" w:date="2020-04-13T15:08:00Z">
        <w:r>
          <w:t>API_TOPOLOGY_HIDING_REVOKED</w:t>
        </w:r>
      </w:ins>
      <w:ins w:id="140" w:author="Niranth" w:date="2020-04-13T13:56:00Z">
        <w:r>
          <w:t xml:space="preserve">: Events related to the </w:t>
        </w:r>
      </w:ins>
      <w:ins w:id="141" w:author="Niranth" w:date="2020-04-13T15:08:00Z">
        <w:r>
          <w:t>revocation</w:t>
        </w:r>
      </w:ins>
      <w:ins w:id="142" w:author="Niranth" w:date="2020-04-13T13:56:00Z">
        <w:r>
          <w:t xml:space="preserve"> of </w:t>
        </w:r>
      </w:ins>
      <w:ins w:id="143" w:author="Niranth" w:date="2020-04-13T13:57:00Z">
        <w:r>
          <w:t xml:space="preserve">the API routing policy of the </w:t>
        </w:r>
      </w:ins>
      <w:ins w:id="144" w:author="Niranth" w:date="2020-04-13T13:56:00Z">
        <w:r>
          <w:t>service APIs.</w:t>
        </w:r>
      </w:ins>
    </w:p>
    <w:p w:rsidR="009F7064" w:rsidRDefault="009F7064">
      <w:pPr>
        <w:rPr>
          <w:noProof/>
        </w:rPr>
      </w:pPr>
    </w:p>
    <w:p w:rsidR="009D6E7E" w:rsidRPr="00D96F8C" w:rsidRDefault="009D6E7E" w:rsidP="009D6E7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9D6E7E" w:rsidRPr="009D6E7E" w:rsidRDefault="009D6E7E">
      <w:pPr>
        <w:rPr>
          <w:noProof/>
        </w:rPr>
      </w:pPr>
    </w:p>
    <w:sectPr w:rsidR="009D6E7E" w:rsidRPr="009D6E7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2B8B" w:rsidRDefault="00DD2B8B">
      <w:r>
        <w:separator/>
      </w:r>
    </w:p>
  </w:endnote>
  <w:endnote w:type="continuationSeparator" w:id="0">
    <w:p w:rsidR="00DD2B8B" w:rsidRDefault="00DD2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2B8B" w:rsidRDefault="00DD2B8B">
      <w:r>
        <w:separator/>
      </w:r>
    </w:p>
  </w:footnote>
  <w:footnote w:type="continuationSeparator" w:id="0">
    <w:p w:rsidR="00DD2B8B" w:rsidRDefault="00DD2B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E91" w:rsidRDefault="009509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E91" w:rsidRDefault="00173E9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E91" w:rsidRDefault="0095096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E91" w:rsidRDefault="00173E9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
    <w15:presenceInfo w15:providerId="None" w15:userId="Niranth"/>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E91"/>
    <w:rsid w:val="0016643C"/>
    <w:rsid w:val="00173E91"/>
    <w:rsid w:val="002833A5"/>
    <w:rsid w:val="00483EE7"/>
    <w:rsid w:val="005321C9"/>
    <w:rsid w:val="00535DED"/>
    <w:rsid w:val="005724BB"/>
    <w:rsid w:val="005C781E"/>
    <w:rsid w:val="006A46D2"/>
    <w:rsid w:val="00844EF3"/>
    <w:rsid w:val="0088504A"/>
    <w:rsid w:val="00927E5D"/>
    <w:rsid w:val="0095096F"/>
    <w:rsid w:val="009C1224"/>
    <w:rsid w:val="009D234D"/>
    <w:rsid w:val="009D6E7E"/>
    <w:rsid w:val="009F7064"/>
    <w:rsid w:val="00B15406"/>
    <w:rsid w:val="00B77AFB"/>
    <w:rsid w:val="00DD2B8B"/>
    <w:rsid w:val="00EC68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ALChar">
    <w:name w:val="TAL Char"/>
    <w:link w:val="TAL"/>
    <w:qFormat/>
    <w:locked/>
    <w:rsid w:val="00927E5D"/>
    <w:rPr>
      <w:rFonts w:ascii="Arial" w:hAnsi="Arial"/>
      <w:sz w:val="18"/>
      <w:lang w:val="en-GB" w:eastAsia="en-US"/>
    </w:rPr>
  </w:style>
  <w:style w:type="character" w:customStyle="1" w:styleId="TAHChar">
    <w:name w:val="TAH Char"/>
    <w:link w:val="TAH"/>
    <w:locked/>
    <w:rsid w:val="00927E5D"/>
    <w:rPr>
      <w:rFonts w:ascii="Arial" w:hAnsi="Arial"/>
      <w:b/>
      <w:sz w:val="18"/>
      <w:lang w:val="en-GB" w:eastAsia="en-US"/>
    </w:rPr>
  </w:style>
  <w:style w:type="character" w:customStyle="1" w:styleId="THChar">
    <w:name w:val="TH Char"/>
    <w:link w:val="TH"/>
    <w:locked/>
    <w:rsid w:val="00927E5D"/>
    <w:rPr>
      <w:rFonts w:ascii="Arial" w:hAnsi="Arial"/>
      <w:b/>
      <w:lang w:val="en-GB" w:eastAsia="en-US"/>
    </w:rPr>
  </w:style>
  <w:style w:type="character" w:customStyle="1" w:styleId="B1Char">
    <w:name w:val="B1 Char"/>
    <w:link w:val="B1"/>
    <w:rsid w:val="00927E5D"/>
    <w:rPr>
      <w:rFonts w:ascii="Times New Roman" w:hAnsi="Times New Roman"/>
      <w:lang w:val="en-GB" w:eastAsia="en-US"/>
    </w:rPr>
  </w:style>
  <w:style w:type="character" w:customStyle="1" w:styleId="TACChar">
    <w:name w:val="TAC Char"/>
    <w:link w:val="TAC"/>
    <w:rsid w:val="00927E5D"/>
    <w:rPr>
      <w:rFonts w:ascii="Arial" w:hAnsi="Arial"/>
      <w:sz w:val="18"/>
      <w:lang w:val="en-GB" w:eastAsia="en-US"/>
    </w:rPr>
  </w:style>
  <w:style w:type="character" w:customStyle="1" w:styleId="TFChar">
    <w:name w:val="TF Char"/>
    <w:link w:val="TF"/>
    <w:rsid w:val="00927E5D"/>
    <w:rPr>
      <w:rFonts w:ascii="Arial" w:hAnsi="Arial"/>
      <w:b/>
      <w:lang w:val="en-GB" w:eastAsia="en-US"/>
    </w:rPr>
  </w:style>
  <w:style w:type="character" w:customStyle="1" w:styleId="5Char">
    <w:name w:val="标题 5 Char"/>
    <w:link w:val="5"/>
    <w:rsid w:val="009F7064"/>
    <w:rPr>
      <w:rFonts w:ascii="Arial" w:hAnsi="Arial"/>
      <w:sz w:val="22"/>
      <w:lang w:val="en-GB" w:eastAsia="en-US"/>
    </w:rPr>
  </w:style>
  <w:style w:type="character" w:customStyle="1" w:styleId="B2Char">
    <w:name w:val="B2 Char"/>
    <w:link w:val="B2"/>
    <w:rsid w:val="009F7064"/>
    <w:rPr>
      <w:rFonts w:ascii="Times New Roman" w:hAnsi="Times New Roman"/>
      <w:lang w:val="en-GB" w:eastAsia="en-US"/>
    </w:rPr>
  </w:style>
  <w:style w:type="character" w:customStyle="1" w:styleId="2Char">
    <w:name w:val="标题 2 Char"/>
    <w:link w:val="2"/>
    <w:rsid w:val="009F7064"/>
    <w:rPr>
      <w:rFonts w:ascii="Arial" w:hAnsi="Arial"/>
      <w:sz w:val="32"/>
      <w:lang w:val="en-GB" w:eastAsia="en-US"/>
    </w:rPr>
  </w:style>
  <w:style w:type="character" w:customStyle="1" w:styleId="PLChar">
    <w:name w:val="PL Char"/>
    <w:link w:val="PL"/>
    <w:rsid w:val="009F7064"/>
    <w:rPr>
      <w:rFonts w:ascii="Courier New" w:hAnsi="Courier New"/>
      <w:noProof/>
      <w:sz w:val="16"/>
      <w:lang w:val="en-GB" w:eastAsia="en-US"/>
    </w:rPr>
  </w:style>
  <w:style w:type="character" w:customStyle="1" w:styleId="CRCoverPageZchn">
    <w:name w:val="CR Cover Page Zchn"/>
    <w:link w:val="CRCoverPage"/>
    <w:rsid w:val="005C781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7646B-1985-406C-A2FB-CE1A54D7E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3331</Words>
  <Characters>18992</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1900-01-01T08:00:00Z</cp:lastPrinted>
  <dcterms:created xsi:type="dcterms:W3CDTF">2020-04-14T01:39:00Z</dcterms:created>
  <dcterms:modified xsi:type="dcterms:W3CDTF">2020-04-14T10:33:00Z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API topology hiding management API</vt:lpwstr>
  </property>
  <property fmtid="{D5CDD505-2E9C-101B-9397-08002B2CF9AE}" pid="20" name="MtgTitle">
    <vt:lpwstr>&lt;MTG_TITLE&gt;</vt:lpwstr>
  </property>
  <property fmtid="{D5CDD505-2E9C-101B-9397-08002B2CF9AE}" pid="21" name="_2015_ms_pID_725343">
    <vt:lpwstr>(3)TtRfx//bQ+ABNxXJPOyafD60+kDs5L6zwydml3MCliwImgr+ranufWg6364dVg/gA6c4OCdp
kuqLK3PfpxWTUwsviBGZ+zzXlmZPVpjFE9T1OuRIRT5WnWRym5/2jpjZz8H6arUj579tD2y+
tAsbe8yn50PfU8zfEHMqTZn0cMuvtb6DNXe9cra3qS7wuSeYlXGCJcNjOVyA4qSYoQM4PniP
TTb7dMPFCneCQKxfo1</vt:lpwstr>
  </property>
  <property fmtid="{D5CDD505-2E9C-101B-9397-08002B2CF9AE}" pid="22" name="_2015_ms_pID_7253431">
    <vt:lpwstr>9t3qu9wvv9wctxGrVgsvoqEBXULTVHzvoSP24ABckmEJnRzRJxjIy/
CReh3P/xX3CEL2ZT0oq6hdImw2CL0eNvBAhx/1kbREK8Fe6udT1T8pDIvmsjvk1Or4LssSSb
TPs7cOdj1qZL1Z7HYr7boWSiq2qBTlmxB/gm03eK6Vwlx5PWiTm7uB3TK6B2epju37ibFIdc
BeeGDrr49jlqsCRbECT43sq6PKf+QqlNbW7u</vt:lpwstr>
  </property>
  <property fmtid="{D5CDD505-2E9C-101B-9397-08002B2CF9AE}" pid="23" name="_2015_ms_pID_7253432">
    <vt:lpwstr>Fg==</vt:lpwstr>
  </property>
</Properties>
</file>